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659BA" w14:textId="63F72112" w:rsidR="003D59B9" w:rsidRDefault="003D59B9" w:rsidP="003D59B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2328E2" w:rsidRPr="002328E2">
        <w:rPr>
          <w:rFonts w:cs="Arial"/>
          <w:b/>
          <w:sz w:val="24"/>
          <w:szCs w:val="24"/>
        </w:rPr>
        <w:t>R4-2000532</w:t>
      </w:r>
    </w:p>
    <w:p w14:paraId="38ECF862" w14:textId="77777777" w:rsidR="003D59B9" w:rsidRPr="0087636F" w:rsidRDefault="003D59B9" w:rsidP="003D59B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760189D6" w14:textId="77777777" w:rsidR="003D59B9" w:rsidRPr="00426A90" w:rsidRDefault="003D59B9" w:rsidP="003D59B9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3411C676" w14:textId="77777777" w:rsidR="003D59B9" w:rsidRPr="00B16EEF" w:rsidRDefault="003D59B9" w:rsidP="003D59B9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p w14:paraId="5B6A96A7" w14:textId="3BCB638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>TP to TR 37.716-21-11: DC_2A-5A_n71A</w:t>
      </w:r>
    </w:p>
    <w:p w14:paraId="23226DA5" w14:textId="04F5030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3D59B9" w:rsidRPr="007C23AE">
        <w:rPr>
          <w:b/>
          <w:sz w:val="22"/>
        </w:rPr>
        <w:t>9.4.2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74A23188" w14:textId="75441BA6" w:rsidR="003D59B9" w:rsidRDefault="003D59B9" w:rsidP="003D59B9">
      <w:pPr>
        <w:pStyle w:val="Heading1"/>
      </w:pPr>
      <w:r>
        <w:t>1</w:t>
      </w:r>
      <w:r>
        <w:tab/>
        <w:t>Introduction</w:t>
      </w:r>
    </w:p>
    <w:p w14:paraId="470B3640" w14:textId="51E3ECD9" w:rsidR="00C81190" w:rsidRDefault="003D59B9" w:rsidP="000B5E8E">
      <w:r>
        <w:t xml:space="preserve">This is a TP into </w:t>
      </w:r>
      <w:r>
        <w:rPr>
          <w:sz w:val="22"/>
        </w:rPr>
        <w:t>TR 37.716-21-11 to add DC_2A-5A_n71A</w:t>
      </w:r>
    </w:p>
    <w:p w14:paraId="589C3013" w14:textId="7AED2223" w:rsidR="004676AC" w:rsidRDefault="004676AC" w:rsidP="000B5E8E"/>
    <w:p w14:paraId="7643A5BA" w14:textId="44FF6A53" w:rsidR="004676AC" w:rsidRPr="003D59B9" w:rsidRDefault="003D59B9" w:rsidP="000B5E8E">
      <w:pPr>
        <w:rPr>
          <w:color w:val="0070C0"/>
        </w:rPr>
      </w:pPr>
      <w:r w:rsidRPr="003D59B9">
        <w:rPr>
          <w:color w:val="0070C0"/>
        </w:rPr>
        <w:t>********************************* Start of the TP *******************************</w:t>
      </w:r>
    </w:p>
    <w:p w14:paraId="4D7A9FB5" w14:textId="77777777" w:rsidR="003D59B9" w:rsidRPr="00697599" w:rsidRDefault="003D59B9" w:rsidP="003D59B9">
      <w:pPr>
        <w:keepNext/>
        <w:keepLines/>
        <w:spacing w:before="180"/>
        <w:ind w:left="1134" w:hanging="1134"/>
        <w:outlineLvl w:val="1"/>
        <w:rPr>
          <w:ins w:id="1" w:author="Vasenkari, Petri J. (Nokia - FI/Espoo)" w:date="2020-02-07T13:56:00Z"/>
          <w:rFonts w:ascii="Arial" w:eastAsia="MS Mincho" w:hAnsi="Arial" w:cs="Arial"/>
          <w:sz w:val="32"/>
        </w:rPr>
      </w:pPr>
      <w:ins w:id="2" w:author="Vasenkari, Petri J. (Nokia - FI/Espoo)" w:date="2020-02-07T13:56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DC_2-5_n71</w:t>
        </w:r>
      </w:ins>
    </w:p>
    <w:p w14:paraId="744DC608" w14:textId="77777777" w:rsidR="003D59B9" w:rsidRPr="00890128" w:rsidRDefault="003D59B9" w:rsidP="003D59B9">
      <w:pPr>
        <w:keepNext/>
        <w:keepLines/>
        <w:spacing w:before="120"/>
        <w:ind w:left="1134" w:hanging="1134"/>
        <w:outlineLvl w:val="2"/>
        <w:rPr>
          <w:ins w:id="3" w:author="Vasenkari, Petri J. (Nokia - FI/Espoo)" w:date="2020-02-07T13:56:00Z"/>
          <w:rFonts w:ascii="Arial" w:hAnsi="Arial" w:cs="Arial"/>
          <w:sz w:val="28"/>
          <w:szCs w:val="28"/>
        </w:rPr>
      </w:pPr>
      <w:ins w:id="4" w:author="Vasenkari, Petri J. (Nokia - FI/Espoo)" w:date="2020-02-07T13:5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66B31498" w14:textId="77777777" w:rsidR="003D59B9" w:rsidRDefault="003D59B9" w:rsidP="003D59B9">
      <w:pPr>
        <w:pStyle w:val="TH"/>
        <w:rPr>
          <w:ins w:id="5" w:author="Vasenkari, Petri J. (Nokia - FI/Espoo)" w:date="2020-02-07T13:56:00Z"/>
        </w:rPr>
      </w:pPr>
      <w:ins w:id="6" w:author="Vasenkari, Petri J. (Nokia - FI/Espoo)" w:date="2020-02-07T13:56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3D59B9" w14:paraId="3C615A55" w14:textId="77777777" w:rsidTr="00FD5BBE">
        <w:trPr>
          <w:trHeight w:val="288"/>
          <w:tblHeader/>
          <w:jc w:val="center"/>
          <w:ins w:id="7" w:author="Vasenkari, Petri J. (Nokia - FI/Espoo)" w:date="2020-02-07T13:5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F670" w14:textId="77777777" w:rsidR="003D59B9" w:rsidRDefault="003D59B9" w:rsidP="00FD5BBE">
            <w:pPr>
              <w:pStyle w:val="TAH"/>
              <w:rPr>
                <w:ins w:id="8" w:author="Vasenkari, Petri J. (Nokia - FI/Espoo)" w:date="2020-02-07T13:56:00Z"/>
                <w:rFonts w:eastAsia="MS Mincho" w:cs="Arial"/>
                <w:lang w:eastAsia="fi-FI"/>
              </w:rPr>
            </w:pPr>
            <w:ins w:id="9" w:author="Vasenkari, Petri J. (Nokia - FI/Espoo)" w:date="2020-02-07T13:56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241F" w14:textId="77777777" w:rsidR="003D59B9" w:rsidRDefault="003D59B9" w:rsidP="00FD5BBE">
            <w:pPr>
              <w:pStyle w:val="TAH"/>
              <w:rPr>
                <w:ins w:id="10" w:author="Vasenkari, Petri J. (Nokia - FI/Espoo)" w:date="2020-02-07T13:56:00Z"/>
                <w:rFonts w:eastAsia="MS Mincho" w:cs="Arial"/>
                <w:lang w:val="fi-FI" w:eastAsia="fi-FI"/>
              </w:rPr>
            </w:pPr>
            <w:ins w:id="11" w:author="Vasenkari, Petri J. (Nokia - FI/Espoo)" w:date="2020-02-07T13:56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F6F" w14:textId="77777777" w:rsidR="003D59B9" w:rsidRDefault="003D59B9" w:rsidP="00FD5BBE">
            <w:pPr>
              <w:pStyle w:val="TAH"/>
              <w:rPr>
                <w:ins w:id="12" w:author="Vasenkari, Petri J. (Nokia - FI/Espoo)" w:date="2020-02-07T13:56:00Z"/>
                <w:rFonts w:cs="Arial"/>
                <w:lang w:val="fi-FI" w:eastAsia="fi-FI"/>
              </w:rPr>
            </w:pPr>
            <w:ins w:id="13" w:author="Vasenkari, Petri J. (Nokia - FI/Espoo)" w:date="2020-02-07T13:56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BAE" w14:textId="77777777" w:rsidR="003D59B9" w:rsidRDefault="003D59B9" w:rsidP="00FD5BBE">
            <w:pPr>
              <w:pStyle w:val="TAH"/>
              <w:rPr>
                <w:ins w:id="14" w:author="Vasenkari, Petri J. (Nokia - FI/Espoo)" w:date="2020-02-07T13:56:00Z"/>
                <w:lang w:val="fi-FI" w:eastAsia="fi-FI"/>
              </w:rPr>
            </w:pPr>
            <w:ins w:id="15" w:author="Vasenkari, Petri J. (Nokia - FI/Espoo)" w:date="2020-02-07T13:56:00Z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3D59B9" w14:paraId="23102709" w14:textId="77777777" w:rsidTr="00FD5BBE">
        <w:trPr>
          <w:trHeight w:val="288"/>
          <w:jc w:val="center"/>
          <w:ins w:id="16" w:author="Vasenkari, Petri J. (Nokia - FI/Espoo)" w:date="2020-02-07T13:5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4A96" w14:textId="77777777" w:rsidR="003D59B9" w:rsidRDefault="003D59B9" w:rsidP="00FD5BBE">
            <w:pPr>
              <w:pStyle w:val="TAC"/>
              <w:rPr>
                <w:ins w:id="17" w:author="Vasenkari, Petri J. (Nokia - FI/Espoo)" w:date="2020-02-07T13:56:00Z"/>
                <w:lang w:val="fi-FI" w:eastAsia="fi-FI"/>
              </w:rPr>
            </w:pPr>
            <w:ins w:id="18" w:author="Vasenkari, Petri J. (Nokia - FI/Espoo)" w:date="2020-02-07T13:56:00Z">
              <w:r>
                <w:rPr>
                  <w:rFonts w:eastAsia="Malgun Gothic"/>
                  <w:lang w:val="fi-FI" w:eastAsia="ko-KR"/>
                </w:rPr>
                <w:t>DC_2-5_n71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6949" w14:textId="77777777" w:rsidR="003D59B9" w:rsidRDefault="003D59B9" w:rsidP="00FD5BBE">
            <w:pPr>
              <w:pStyle w:val="TAC"/>
              <w:rPr>
                <w:ins w:id="19" w:author="Vasenkari, Petri J. (Nokia - FI/Espoo)" w:date="2020-02-07T13:56:00Z"/>
                <w:lang w:val="fi-FI" w:eastAsia="fi-FI"/>
              </w:rPr>
            </w:pPr>
            <w:ins w:id="20" w:author="Vasenkari, Petri J. (Nokia - FI/Espoo)" w:date="2020-02-07T13:56:00Z">
              <w:r>
                <w:rPr>
                  <w:rFonts w:eastAsia="Malgun Gothic"/>
                  <w:lang w:val="fi-FI" w:eastAsia="ko-KR"/>
                </w:rPr>
                <w:t>CA_2-5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4AF" w14:textId="77777777" w:rsidR="003D59B9" w:rsidRDefault="003D59B9" w:rsidP="00FD5BBE">
            <w:pPr>
              <w:pStyle w:val="TAC"/>
              <w:rPr>
                <w:ins w:id="21" w:author="Vasenkari, Petri J. (Nokia - FI/Espoo)" w:date="2020-02-07T13:56:00Z"/>
                <w:lang w:val="fi-FI" w:eastAsia="fi-FI"/>
              </w:rPr>
            </w:pPr>
            <w:ins w:id="22" w:author="Vasenkari, Petri J. (Nokia - FI/Espoo)" w:date="2020-02-07T13:56:00Z">
              <w:r>
                <w:rPr>
                  <w:rFonts w:eastAsia="Malgun Gothic"/>
                  <w:lang w:val="fi-FI" w:eastAsia="ko-KR"/>
                </w:rPr>
                <w:t>n71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C22" w14:textId="77777777" w:rsidR="003D59B9" w:rsidRDefault="003D59B9" w:rsidP="00FD5BBE">
            <w:pPr>
              <w:pStyle w:val="TAC"/>
              <w:rPr>
                <w:ins w:id="23" w:author="Vasenkari, Petri J. (Nokia - FI/Espoo)" w:date="2020-02-07T13:56:00Z"/>
                <w:rFonts w:eastAsia="MS Mincho"/>
                <w:lang w:val="fi-FI" w:eastAsia="fi-FI"/>
              </w:rPr>
            </w:pPr>
          </w:p>
        </w:tc>
      </w:tr>
    </w:tbl>
    <w:p w14:paraId="3DB64036" w14:textId="77777777" w:rsidR="003D59B9" w:rsidRDefault="003D59B9" w:rsidP="003D59B9">
      <w:pPr>
        <w:rPr>
          <w:ins w:id="24" w:author="Vasenkari, Petri J. (Nokia - FI/Espoo)" w:date="2020-02-07T13:56:00Z"/>
        </w:rPr>
      </w:pPr>
    </w:p>
    <w:p w14:paraId="13CA3D73" w14:textId="77777777" w:rsidR="003D59B9" w:rsidRPr="00890128" w:rsidRDefault="003D59B9" w:rsidP="003D59B9">
      <w:pPr>
        <w:keepNext/>
        <w:keepLines/>
        <w:spacing w:before="120"/>
        <w:ind w:left="1134" w:hanging="1134"/>
        <w:outlineLvl w:val="2"/>
        <w:rPr>
          <w:ins w:id="25" w:author="Vasenkari, Petri J. (Nokia - FI/Espoo)" w:date="2020-02-07T13:56:00Z"/>
          <w:rFonts w:ascii="Arial" w:hAnsi="Arial" w:cs="Arial"/>
          <w:sz w:val="28"/>
          <w:szCs w:val="28"/>
        </w:rPr>
      </w:pPr>
      <w:ins w:id="26" w:author="Vasenkari, Petri J. (Nokia - FI/Espoo)" w:date="2020-02-07T13:56:00Z">
        <w:r>
          <w:rPr>
            <w:rFonts w:ascii="Arial" w:hAnsi="Arial" w:cs="Arial"/>
            <w:sz w:val="28"/>
            <w:szCs w:val="28"/>
          </w:rPr>
          <w:t>5.1.x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50A4127C" w14:textId="77777777" w:rsidR="003D59B9" w:rsidRDefault="003D59B9" w:rsidP="003D59B9">
      <w:pPr>
        <w:pStyle w:val="TH"/>
        <w:rPr>
          <w:ins w:id="27" w:author="Vasenkari, Petri J. (Nokia - FI/Espoo)" w:date="2020-02-07T13:56:00Z"/>
        </w:rPr>
      </w:pPr>
      <w:ins w:id="28" w:author="Vasenkari, Petri J. (Nokia - FI/Espoo)" w:date="2020-02-07T13:56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1310"/>
        <w:gridCol w:w="2020"/>
        <w:gridCol w:w="1600"/>
      </w:tblGrid>
      <w:tr w:rsidR="003D59B9" w14:paraId="13F786DD" w14:textId="77777777" w:rsidTr="00FD5BBE">
        <w:trPr>
          <w:trHeight w:val="47"/>
          <w:tblHeader/>
          <w:jc w:val="center"/>
          <w:ins w:id="29" w:author="Vasenkari, Petri J. (Nokia - FI/Espoo)" w:date="2020-02-07T13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13E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30" w:author="Vasenkari, Petri J. (Nokia - FI/Espoo)" w:date="2020-02-07T13:56:00Z"/>
                <w:rFonts w:ascii="Arial" w:hAnsi="Arial"/>
                <w:b/>
                <w:sz w:val="18"/>
                <w:lang w:val="fi-FI" w:eastAsia="fi-FI"/>
              </w:rPr>
            </w:pPr>
            <w:ins w:id="31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EE4BB53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32" w:author="Vasenkari, Petri J. (Nokia - FI/Espoo)" w:date="2020-02-07T13:56:00Z"/>
                <w:rFonts w:ascii="Arial" w:hAnsi="Arial"/>
                <w:b/>
                <w:sz w:val="18"/>
                <w:lang w:val="fi-FI" w:eastAsia="fi-FI"/>
              </w:rPr>
            </w:pPr>
            <w:ins w:id="33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5D42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34" w:author="Vasenkari, Petri J. (Nokia - FI/Espoo)" w:date="2020-02-07T13:56:00Z"/>
                <w:rFonts w:ascii="Arial" w:hAnsi="Arial"/>
                <w:b/>
                <w:sz w:val="18"/>
                <w:lang w:val="fi-FI" w:eastAsia="fi-FI"/>
              </w:rPr>
            </w:pPr>
            <w:ins w:id="35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3E4D7B6D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36" w:author="Vasenkari, Petri J. (Nokia - FI/Espoo)" w:date="2020-02-07T13:56:00Z"/>
                <w:rFonts w:ascii="Arial" w:hAnsi="Arial"/>
                <w:b/>
                <w:sz w:val="18"/>
                <w:lang w:val="fi-FI" w:eastAsia="fi-FI"/>
              </w:rPr>
            </w:pPr>
            <w:ins w:id="37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541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38" w:author="Vasenkari, Petri J. (Nokia - FI/Espoo)" w:date="2020-02-07T13:56:00Z"/>
                <w:rFonts w:ascii="Arial" w:hAnsi="Arial"/>
                <w:b/>
                <w:sz w:val="18"/>
                <w:lang w:val="fi-FI" w:eastAsia="fi-FI"/>
              </w:rPr>
            </w:pPr>
            <w:ins w:id="39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498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40" w:author="Vasenkari, Petri J. (Nokia - FI/Espoo)" w:date="2020-02-07T13:56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1" w:author="Vasenkari, Petri J. (Nokia - FI/Espoo)" w:date="2020-02-07T13:56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3D59B9" w14:paraId="483ED877" w14:textId="77777777" w:rsidTr="00FD5BBE">
        <w:trPr>
          <w:trHeight w:val="288"/>
          <w:jc w:val="center"/>
          <w:ins w:id="42" w:author="Vasenkari, Petri J. (Nokia - FI/Espoo)" w:date="2020-02-07T13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D963E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43" w:author="Vasenkari, Petri J. (Nokia - FI/Espoo)" w:date="2020-02-07T13:56:00Z"/>
                <w:rFonts w:ascii="Arial" w:hAnsi="Arial"/>
                <w:sz w:val="18"/>
                <w:lang w:val="fi-FI" w:eastAsia="fi-FI"/>
              </w:rPr>
            </w:pPr>
            <w:ins w:id="44" w:author="Vasenkari, Petri J. (Nokia - FI/Espoo)" w:date="2020-02-07T13:56:00Z">
              <w:r>
                <w:rPr>
                  <w:rFonts w:ascii="Arial" w:hAnsi="Arial"/>
                  <w:sz w:val="18"/>
                  <w:lang w:val="fi-FI" w:eastAsia="fi-FI"/>
                </w:rPr>
                <w:t>DC_2A-5A_n71A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86B7" w14:textId="77777777" w:rsidR="003D59B9" w:rsidRPr="000A2A5D" w:rsidRDefault="003D59B9" w:rsidP="00FD5BBE">
            <w:pPr>
              <w:keepNext/>
              <w:keepLines/>
              <w:spacing w:after="0"/>
              <w:jc w:val="center"/>
              <w:rPr>
                <w:ins w:id="45" w:author="Vasenkari, Petri J. (Nokia - FI/Espoo)" w:date="2020-02-07T13:56:00Z"/>
                <w:rFonts w:ascii="Arial" w:hAnsi="Arial"/>
                <w:sz w:val="18"/>
                <w:lang w:val="en-US" w:eastAsia="fi-FI"/>
              </w:rPr>
            </w:pPr>
            <w:ins w:id="46" w:author="Vasenkari, Petri J. (Nokia - FI/Espoo)" w:date="2020-02-07T13:5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DC_2A_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4131EB2E" w14:textId="77777777" w:rsidR="003D59B9" w:rsidRPr="000A2A5D" w:rsidRDefault="003D59B9" w:rsidP="00FD5BBE">
            <w:pPr>
              <w:keepNext/>
              <w:keepLines/>
              <w:spacing w:after="0"/>
              <w:jc w:val="center"/>
              <w:rPr>
                <w:ins w:id="47" w:author="Vasenkari, Petri J. (Nokia - FI/Espoo)" w:date="2020-02-07T13:56:00Z"/>
                <w:rFonts w:ascii="Arial" w:hAnsi="Arial"/>
                <w:sz w:val="18"/>
                <w:lang w:val="en-US" w:eastAsia="fi-FI"/>
              </w:rPr>
            </w:pPr>
            <w:ins w:id="48" w:author="Vasenkari, Petri J. (Nokia - FI/Espoo)" w:date="2020-02-07T13:56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DC_5A_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n71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80F3D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49" w:author="Vasenkari, Petri J. (Nokia - FI/Espoo)" w:date="2020-02-07T13:56:00Z"/>
                <w:rFonts w:ascii="Arial" w:hAnsi="Arial"/>
                <w:sz w:val="18"/>
                <w:lang w:val="fi-FI" w:eastAsia="fi-FI"/>
              </w:rPr>
            </w:pPr>
            <w:ins w:id="50" w:author="Vasenkari, Petri J. (Nokia - FI/Espoo)" w:date="2020-02-07T13:56:00Z">
              <w:r>
                <w:rPr>
                  <w:rFonts w:ascii="Arial" w:hAnsi="Arial"/>
                  <w:sz w:val="18"/>
                  <w:lang w:val="fi-FI" w:eastAsia="fi-FI"/>
                </w:rPr>
                <w:t>CA_2A-5A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7499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51" w:author="Vasenkari, Petri J. (Nokia - FI/Espoo)" w:date="2020-02-07T13:56:00Z"/>
                <w:rFonts w:ascii="Calibri" w:hAnsi="Calibri"/>
              </w:rPr>
            </w:pPr>
            <w:ins w:id="52" w:author="Vasenkari, Petri J. (Nokia - FI/Espoo)" w:date="2020-02-07T13:56:00Z">
              <w:r>
                <w:rPr>
                  <w:rFonts w:ascii="Arial" w:hAnsi="Arial"/>
                  <w:sz w:val="18"/>
                  <w:lang w:val="fi-FI" w:eastAsia="fi-FI"/>
                </w:rPr>
                <w:t>n71A</w:t>
              </w:r>
            </w:ins>
          </w:p>
        </w:tc>
      </w:tr>
    </w:tbl>
    <w:p w14:paraId="2E0320A1" w14:textId="77777777" w:rsidR="003D59B9" w:rsidRDefault="003D59B9" w:rsidP="003D59B9">
      <w:pPr>
        <w:pStyle w:val="TH"/>
        <w:rPr>
          <w:ins w:id="53" w:author="Vasenkari, Petri J. (Nokia - FI/Espoo)" w:date="2020-02-07T13:56:00Z"/>
        </w:rPr>
      </w:pPr>
    </w:p>
    <w:p w14:paraId="49077A55" w14:textId="77777777" w:rsidR="003D59B9" w:rsidRPr="00890128" w:rsidRDefault="003D59B9" w:rsidP="003D59B9">
      <w:pPr>
        <w:keepNext/>
        <w:keepLines/>
        <w:spacing w:before="120"/>
        <w:ind w:left="1134" w:hanging="1134"/>
        <w:outlineLvl w:val="2"/>
        <w:rPr>
          <w:ins w:id="54" w:author="Vasenkari, Petri J. (Nokia - FI/Espoo)" w:date="2020-02-07T13:56:00Z"/>
          <w:rFonts w:ascii="Arial" w:hAnsi="Arial" w:cs="Arial"/>
          <w:sz w:val="28"/>
          <w:szCs w:val="28"/>
        </w:rPr>
      </w:pPr>
      <w:ins w:id="55" w:author="Vasenkari, Petri J. (Nokia - FI/Espoo)" w:date="2020-02-07T13:5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3EECF169" w14:textId="77777777" w:rsidR="003D59B9" w:rsidRDefault="003D59B9" w:rsidP="003D59B9">
      <w:pPr>
        <w:rPr>
          <w:ins w:id="56" w:author="Vasenkari, Petri J. (Nokia - FI/Espoo)" w:date="2020-02-07T13:56:00Z"/>
          <w:lang w:eastAsia="zh-CN"/>
        </w:rPr>
      </w:pPr>
      <w:ins w:id="57" w:author="Vasenkari, Petri J. (Nokia - FI/Espoo)" w:date="2020-02-07T13:56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r>
          <w:rPr>
            <w:lang w:eastAsia="zh-CN"/>
          </w:rPr>
          <w:t xml:space="preserve"> except the impact on o</w:t>
        </w:r>
        <w:r>
          <w:rPr>
            <w:lang w:eastAsia="ja-JP"/>
          </w:rPr>
          <w:t>wn Rx on the 3rd band due to IMD</w:t>
        </w:r>
        <w:r>
          <w:rPr>
            <w:lang w:eastAsia="zh-CN"/>
          </w:rPr>
          <w:t xml:space="preserve">. From </w:t>
        </w:r>
        <w:r w:rsidRPr="00F13D90">
          <w:rPr>
            <w:lang w:eastAsia="zh-CN"/>
          </w:rPr>
          <w:t>Table 5.1.x.3-1</w:t>
        </w:r>
        <w:r>
          <w:rPr>
            <w:lang w:eastAsia="zh-CN"/>
          </w:rPr>
          <w:t xml:space="preserve"> we can see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5 DL.</w:t>
        </w:r>
      </w:ins>
    </w:p>
    <w:p w14:paraId="22F61D84" w14:textId="77777777" w:rsidR="003D59B9" w:rsidRDefault="003D59B9" w:rsidP="003D59B9">
      <w:pPr>
        <w:pStyle w:val="TH"/>
        <w:rPr>
          <w:ins w:id="58" w:author="Vasenkari, Petri J. (Nokia - FI/Espoo)" w:date="2020-02-07T13:56:00Z"/>
          <w:lang w:eastAsia="zh-CN"/>
        </w:rPr>
      </w:pPr>
      <w:ins w:id="59" w:author="Vasenkari, Petri J. (Nokia - FI/Espoo)" w:date="2020-02-07T13:56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-1: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impact to band 5 DL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3D59B9" w:rsidRPr="005C7BAD" w14:paraId="764A6794" w14:textId="77777777" w:rsidTr="00FD5BBE">
        <w:trPr>
          <w:trHeight w:val="300"/>
          <w:ins w:id="60" w:author="Vasenkari, Petri J. (Nokia - FI/Espoo)" w:date="2020-02-07T13:56:00Z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18A9" w14:textId="77777777" w:rsidR="003D59B9" w:rsidRPr="005C7BAD" w:rsidRDefault="003D59B9" w:rsidP="00FD5BBE">
            <w:pPr>
              <w:pStyle w:val="TAH"/>
              <w:rPr>
                <w:ins w:id="61" w:author="Vasenkari, Petri J. (Nokia - FI/Espoo)" w:date="2020-02-07T13:56:00Z"/>
                <w:lang w:val="fi-FI" w:eastAsia="fi-FI"/>
              </w:rPr>
            </w:pPr>
            <w:ins w:id="62" w:author="Vasenkari, Petri J. (Nokia - FI/Espoo)" w:date="2020-02-07T13:56:00Z">
              <w:r w:rsidRPr="005C7BAD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9DEB8" w14:textId="77777777" w:rsidR="003D59B9" w:rsidRPr="005C7BAD" w:rsidRDefault="003D59B9" w:rsidP="00FD5BBE">
            <w:pPr>
              <w:pStyle w:val="TAH"/>
              <w:rPr>
                <w:ins w:id="63" w:author="Vasenkari, Petri J. (Nokia - FI/Espoo)" w:date="2020-02-07T13:56:00Z"/>
                <w:lang w:val="fi-FI" w:eastAsia="fi-FI"/>
              </w:rPr>
            </w:pPr>
            <w:ins w:id="64" w:author="Vasenkari, Petri J. (Nokia - FI/Espoo)" w:date="2020-02-07T13:56:00Z">
              <w:r w:rsidRPr="005C7BAD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EBB9" w14:textId="77777777" w:rsidR="003D59B9" w:rsidRPr="005C7BAD" w:rsidRDefault="003D59B9" w:rsidP="00FD5BBE">
            <w:pPr>
              <w:pStyle w:val="TAH"/>
              <w:rPr>
                <w:ins w:id="65" w:author="Vasenkari, Petri J. (Nokia - FI/Espoo)" w:date="2020-02-07T13:56:00Z"/>
                <w:lang w:val="fi-FI" w:eastAsia="fi-FI"/>
              </w:rPr>
            </w:pPr>
            <w:ins w:id="66" w:author="Vasenkari, Petri J. (Nokia - FI/Espoo)" w:date="2020-02-07T13:56:00Z">
              <w:r w:rsidRPr="005C7BAD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CD87F" w14:textId="77777777" w:rsidR="003D59B9" w:rsidRPr="005C7BAD" w:rsidRDefault="003D59B9" w:rsidP="00FD5BBE">
            <w:pPr>
              <w:pStyle w:val="TAH"/>
              <w:rPr>
                <w:ins w:id="67" w:author="Vasenkari, Petri J. (Nokia - FI/Espoo)" w:date="2020-02-07T13:56:00Z"/>
                <w:lang w:val="fi-FI" w:eastAsia="fi-FI"/>
              </w:rPr>
            </w:pPr>
            <w:ins w:id="68" w:author="Vasenkari, Petri J. (Nokia - FI/Espoo)" w:date="2020-02-07T13:56:00Z">
              <w:r w:rsidRPr="005C7BAD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A5422" w14:textId="77777777" w:rsidR="003D59B9" w:rsidRPr="005C7BAD" w:rsidRDefault="003D59B9" w:rsidP="00FD5BBE">
            <w:pPr>
              <w:pStyle w:val="TAH"/>
              <w:rPr>
                <w:ins w:id="69" w:author="Vasenkari, Petri J. (Nokia - FI/Espoo)" w:date="2020-02-07T13:56:00Z"/>
                <w:lang w:val="fi-FI" w:eastAsia="fi-FI"/>
              </w:rPr>
            </w:pPr>
            <w:ins w:id="70" w:author="Vasenkari, Petri J. (Nokia - FI/Espoo)" w:date="2020-02-07T13:56:00Z">
              <w:r w:rsidRPr="005C7BAD">
                <w:rPr>
                  <w:lang w:val="fi-FI" w:eastAsia="fi-FI"/>
                </w:rPr>
                <w:t>fy_high</w:t>
              </w:r>
            </w:ins>
          </w:p>
        </w:tc>
      </w:tr>
      <w:tr w:rsidR="003D59B9" w:rsidRPr="005C7BAD" w14:paraId="7267DC47" w14:textId="77777777" w:rsidTr="00FD5BBE">
        <w:trPr>
          <w:trHeight w:val="300"/>
          <w:ins w:id="71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480B2" w14:textId="77777777" w:rsidR="003D59B9" w:rsidRPr="005C7BAD" w:rsidRDefault="003D59B9" w:rsidP="00FD5BBE">
            <w:pPr>
              <w:pStyle w:val="TAC"/>
              <w:rPr>
                <w:ins w:id="72" w:author="Vasenkari, Petri J. (Nokia - FI/Espoo)" w:date="2020-02-07T13:56:00Z"/>
                <w:lang w:val="fi-FI" w:eastAsia="fi-FI"/>
              </w:rPr>
            </w:pPr>
            <w:ins w:id="73" w:author="Vasenkari, Petri J. (Nokia - FI/Espoo)" w:date="2020-02-07T13:56:00Z">
              <w:r w:rsidRPr="005C7BAD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DDBE" w14:textId="77777777" w:rsidR="003D59B9" w:rsidRPr="005C7BAD" w:rsidRDefault="003D59B9" w:rsidP="00FD5BBE">
            <w:pPr>
              <w:pStyle w:val="TAC"/>
              <w:rPr>
                <w:ins w:id="74" w:author="Vasenkari, Petri J. (Nokia - FI/Espoo)" w:date="2020-02-07T13:56:00Z"/>
                <w:lang w:val="fi-FI" w:eastAsia="fi-FI"/>
              </w:rPr>
            </w:pPr>
            <w:ins w:id="75" w:author="Vasenkari, Petri J. (Nokia - FI/Espoo)" w:date="2020-02-07T13:56:00Z">
              <w:r w:rsidRPr="005C7BAD">
                <w:rPr>
                  <w:lang w:val="fi-FI" w:eastAsia="fi-FI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C9AE4" w14:textId="77777777" w:rsidR="003D59B9" w:rsidRPr="005C7BAD" w:rsidRDefault="003D59B9" w:rsidP="00FD5BBE">
            <w:pPr>
              <w:pStyle w:val="TAC"/>
              <w:rPr>
                <w:ins w:id="76" w:author="Vasenkari, Petri J. (Nokia - FI/Espoo)" w:date="2020-02-07T13:56:00Z"/>
                <w:lang w:val="fi-FI" w:eastAsia="fi-FI"/>
              </w:rPr>
            </w:pPr>
            <w:ins w:id="77" w:author="Vasenkari, Petri J. (Nokia - FI/Espoo)" w:date="2020-02-07T13:56:00Z">
              <w:r w:rsidRPr="005C7BAD">
                <w:rPr>
                  <w:lang w:val="fi-FI" w:eastAsia="fi-FI"/>
                </w:rPr>
                <w:t>1910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E0A4" w14:textId="77777777" w:rsidR="003D59B9" w:rsidRPr="005C7BAD" w:rsidRDefault="003D59B9" w:rsidP="00FD5BBE">
            <w:pPr>
              <w:pStyle w:val="TAC"/>
              <w:rPr>
                <w:ins w:id="78" w:author="Vasenkari, Petri J. (Nokia - FI/Espoo)" w:date="2020-02-07T13:56:00Z"/>
                <w:lang w:val="fi-FI" w:eastAsia="fi-FI"/>
              </w:rPr>
            </w:pPr>
            <w:ins w:id="79" w:author="Vasenkari, Petri J. (Nokia - FI/Espoo)" w:date="2020-02-07T13:56:00Z">
              <w:r w:rsidRPr="005C7BAD">
                <w:rPr>
                  <w:lang w:val="fi-FI" w:eastAsia="fi-FI"/>
                </w:rPr>
                <w:t>663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B5D1" w14:textId="77777777" w:rsidR="003D59B9" w:rsidRPr="005C7BAD" w:rsidRDefault="003D59B9" w:rsidP="00FD5BBE">
            <w:pPr>
              <w:pStyle w:val="TAC"/>
              <w:rPr>
                <w:ins w:id="80" w:author="Vasenkari, Petri J. (Nokia - FI/Espoo)" w:date="2020-02-07T13:56:00Z"/>
                <w:lang w:val="fi-FI" w:eastAsia="fi-FI"/>
              </w:rPr>
            </w:pPr>
            <w:ins w:id="81" w:author="Vasenkari, Petri J. (Nokia - FI/Espoo)" w:date="2020-02-07T13:56:00Z">
              <w:r w:rsidRPr="005C7BAD">
                <w:rPr>
                  <w:lang w:val="fi-FI" w:eastAsia="fi-FI"/>
                </w:rPr>
                <w:t>698</w:t>
              </w:r>
            </w:ins>
          </w:p>
        </w:tc>
      </w:tr>
      <w:tr w:rsidR="003D59B9" w:rsidRPr="005C7BAD" w14:paraId="20F8CF61" w14:textId="77777777" w:rsidTr="00FD5BBE">
        <w:trPr>
          <w:trHeight w:val="300"/>
          <w:ins w:id="82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A94D5" w14:textId="77777777" w:rsidR="003D59B9" w:rsidRPr="005C7BAD" w:rsidRDefault="003D59B9" w:rsidP="00FD5BBE">
            <w:pPr>
              <w:pStyle w:val="TAC"/>
              <w:rPr>
                <w:ins w:id="83" w:author="Vasenkari, Petri J. (Nokia - FI/Espoo)" w:date="2020-02-07T13:56:00Z"/>
                <w:lang w:val="fi-FI" w:eastAsia="fi-FI"/>
              </w:rPr>
            </w:pPr>
            <w:ins w:id="84" w:author="Vasenkari, Petri J. (Nokia - FI/Espoo)" w:date="2020-02-07T13:56:00Z">
              <w:r w:rsidRPr="005C7BAD">
                <w:rPr>
                  <w:lang w:val="fi-FI" w:eastAsia="fi-FI"/>
                </w:rPr>
                <w:t>2</w:t>
              </w:r>
              <w:r w:rsidRPr="005C7BAD">
                <w:rPr>
                  <w:vertAlign w:val="superscript"/>
                  <w:lang w:val="fi-FI" w:eastAsia="fi-FI"/>
                </w:rPr>
                <w:t>nd</w:t>
              </w:r>
              <w:r w:rsidRPr="005C7BA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6302" w14:textId="77777777" w:rsidR="003D59B9" w:rsidRPr="005C7BAD" w:rsidRDefault="003D59B9" w:rsidP="00FD5BBE">
            <w:pPr>
              <w:pStyle w:val="TAC"/>
              <w:rPr>
                <w:ins w:id="85" w:author="Vasenkari, Petri J. (Nokia - FI/Espoo)" w:date="2020-02-07T13:56:00Z"/>
                <w:lang w:val="fi-FI" w:eastAsia="fi-FI"/>
              </w:rPr>
            </w:pPr>
            <w:ins w:id="86" w:author="Vasenkari, Petri J. (Nokia - FI/Espoo)" w:date="2020-02-07T13:56:00Z">
              <w:r w:rsidRPr="005C7BAD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FCF8" w14:textId="77777777" w:rsidR="003D59B9" w:rsidRPr="005C7BAD" w:rsidRDefault="003D59B9" w:rsidP="00FD5BBE">
            <w:pPr>
              <w:pStyle w:val="TAC"/>
              <w:rPr>
                <w:ins w:id="87" w:author="Vasenkari, Petri J. (Nokia - FI/Espoo)" w:date="2020-02-07T13:56:00Z"/>
                <w:lang w:val="fi-FI" w:eastAsia="fi-FI"/>
              </w:rPr>
            </w:pPr>
            <w:ins w:id="88" w:author="Vasenkari, Petri J. (Nokia - FI/Espoo)" w:date="2020-02-07T13:56:00Z">
              <w:r w:rsidRPr="005C7BAD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BAD9A" w14:textId="77777777" w:rsidR="003D59B9" w:rsidRPr="005C7BAD" w:rsidRDefault="003D59B9" w:rsidP="00FD5BBE">
            <w:pPr>
              <w:pStyle w:val="TAC"/>
              <w:rPr>
                <w:ins w:id="89" w:author="Vasenkari, Petri J. (Nokia - FI/Espoo)" w:date="2020-02-07T13:56:00Z"/>
                <w:lang w:val="fi-FI" w:eastAsia="fi-FI"/>
              </w:rPr>
            </w:pPr>
            <w:ins w:id="90" w:author="Vasenkari, Petri J. (Nokia - FI/Espoo)" w:date="2020-02-07T13:56:00Z">
              <w:r w:rsidRPr="005C7BAD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FE248" w14:textId="77777777" w:rsidR="003D59B9" w:rsidRPr="005C7BAD" w:rsidRDefault="003D59B9" w:rsidP="00FD5BBE">
            <w:pPr>
              <w:pStyle w:val="TAC"/>
              <w:rPr>
                <w:ins w:id="91" w:author="Vasenkari, Petri J. (Nokia - FI/Espoo)" w:date="2020-02-07T13:56:00Z"/>
                <w:lang w:val="fi-FI" w:eastAsia="fi-FI"/>
              </w:rPr>
            </w:pPr>
            <w:ins w:id="92" w:author="Vasenkari, Petri J. (Nokia - FI/Espoo)" w:date="2020-02-07T13:56:00Z">
              <w:r w:rsidRPr="005C7BAD">
                <w:rPr>
                  <w:lang w:val="fi-FI" w:eastAsia="fi-FI"/>
                </w:rPr>
                <w:t>2* fy_high</w:t>
              </w:r>
            </w:ins>
          </w:p>
        </w:tc>
      </w:tr>
      <w:tr w:rsidR="003D59B9" w:rsidRPr="005C7BAD" w14:paraId="72C5E9FB" w14:textId="77777777" w:rsidTr="00FD5BBE">
        <w:trPr>
          <w:trHeight w:val="300"/>
          <w:ins w:id="93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38934F" w14:textId="77777777" w:rsidR="003D59B9" w:rsidRPr="005C7BAD" w:rsidRDefault="003D59B9" w:rsidP="00FD5BBE">
            <w:pPr>
              <w:pStyle w:val="TAC"/>
              <w:rPr>
                <w:ins w:id="94" w:author="Vasenkari, Petri J. (Nokia - FI/Espoo)" w:date="2020-02-07T13:56:00Z"/>
                <w:lang w:val="en-US" w:eastAsia="fi-FI"/>
              </w:rPr>
            </w:pPr>
            <w:ins w:id="95" w:author="Vasenkari, Petri J. (Nokia - FI/Espoo)" w:date="2020-02-07T13:56:00Z">
              <w:r w:rsidRPr="005C7BAD">
                <w:rPr>
                  <w:lang w:val="en-US" w:eastAsia="fi-FI"/>
                </w:rPr>
                <w:t>2</w:t>
              </w:r>
              <w:r w:rsidRPr="005C7BAD">
                <w:rPr>
                  <w:vertAlign w:val="superscript"/>
                  <w:lang w:val="en-US" w:eastAsia="fi-FI"/>
                </w:rPr>
                <w:t>nd</w:t>
              </w:r>
              <w:r w:rsidRPr="005C7BAD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7F3BA" w14:textId="77777777" w:rsidR="003D59B9" w:rsidRPr="005C7BAD" w:rsidRDefault="003D59B9" w:rsidP="00FD5BBE">
            <w:pPr>
              <w:pStyle w:val="TAC"/>
              <w:rPr>
                <w:ins w:id="96" w:author="Vasenkari, Petri J. (Nokia - FI/Espoo)" w:date="2020-02-07T13:56:00Z"/>
                <w:b/>
                <w:bCs/>
                <w:lang w:val="fi-FI" w:eastAsia="fi-FI"/>
              </w:rPr>
            </w:pPr>
            <w:ins w:id="97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3700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D89F" w14:textId="77777777" w:rsidR="003D59B9" w:rsidRPr="005C7BAD" w:rsidRDefault="003D59B9" w:rsidP="00FD5BBE">
            <w:pPr>
              <w:pStyle w:val="TAC"/>
              <w:rPr>
                <w:ins w:id="98" w:author="Vasenkari, Petri J. (Nokia - FI/Espoo)" w:date="2020-02-07T13:56:00Z"/>
                <w:b/>
                <w:bCs/>
                <w:lang w:val="fi-FI" w:eastAsia="fi-FI"/>
              </w:rPr>
            </w:pPr>
            <w:ins w:id="99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3820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327D" w14:textId="77777777" w:rsidR="003D59B9" w:rsidRPr="005C7BAD" w:rsidRDefault="003D59B9" w:rsidP="00FD5BBE">
            <w:pPr>
              <w:pStyle w:val="TAC"/>
              <w:rPr>
                <w:ins w:id="100" w:author="Vasenkari, Petri J. (Nokia - FI/Espoo)" w:date="2020-02-07T13:56:00Z"/>
                <w:b/>
                <w:bCs/>
                <w:lang w:val="fi-FI" w:eastAsia="fi-FI"/>
              </w:rPr>
            </w:pPr>
            <w:ins w:id="101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C060" w14:textId="77777777" w:rsidR="003D59B9" w:rsidRPr="005C7BAD" w:rsidRDefault="003D59B9" w:rsidP="00FD5BBE">
            <w:pPr>
              <w:pStyle w:val="TAC"/>
              <w:rPr>
                <w:ins w:id="102" w:author="Vasenkari, Petri J. (Nokia - FI/Espoo)" w:date="2020-02-07T13:56:00Z"/>
                <w:b/>
                <w:bCs/>
                <w:lang w:val="fi-FI" w:eastAsia="fi-FI"/>
              </w:rPr>
            </w:pPr>
            <w:ins w:id="103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3D59B9" w:rsidRPr="005C7BAD" w14:paraId="2B4CBF81" w14:textId="77777777" w:rsidTr="00FD5BBE">
        <w:trPr>
          <w:trHeight w:val="300"/>
          <w:ins w:id="104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2A7C" w14:textId="77777777" w:rsidR="003D59B9" w:rsidRPr="005C7BAD" w:rsidRDefault="003D59B9" w:rsidP="00FD5BBE">
            <w:pPr>
              <w:pStyle w:val="TAC"/>
              <w:rPr>
                <w:ins w:id="105" w:author="Vasenkari, Petri J. (Nokia - FI/Espoo)" w:date="2020-02-07T13:56:00Z"/>
                <w:lang w:val="fi-FI" w:eastAsia="fi-FI"/>
              </w:rPr>
            </w:pPr>
            <w:ins w:id="106" w:author="Vasenkari, Petri J. (Nokia - FI/Espoo)" w:date="2020-02-07T13:56:00Z">
              <w:r w:rsidRPr="005C7BAD">
                <w:rPr>
                  <w:lang w:val="fi-FI" w:eastAsia="fi-FI"/>
                </w:rPr>
                <w:t>3</w:t>
              </w:r>
              <w:r w:rsidRPr="005C7BAD">
                <w:rPr>
                  <w:vertAlign w:val="superscript"/>
                  <w:lang w:val="fi-FI" w:eastAsia="fi-FI"/>
                </w:rPr>
                <w:t>rd</w:t>
              </w:r>
              <w:r w:rsidRPr="005C7BA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AAE5" w14:textId="77777777" w:rsidR="003D59B9" w:rsidRPr="005C7BAD" w:rsidRDefault="003D59B9" w:rsidP="00FD5BBE">
            <w:pPr>
              <w:pStyle w:val="TAC"/>
              <w:rPr>
                <w:ins w:id="107" w:author="Vasenkari, Petri J. (Nokia - FI/Espoo)" w:date="2020-02-07T13:56:00Z"/>
                <w:lang w:val="fi-FI" w:eastAsia="fi-FI"/>
              </w:rPr>
            </w:pPr>
            <w:ins w:id="108" w:author="Vasenkari, Petri J. (Nokia - FI/Espoo)" w:date="2020-02-07T13:56:00Z">
              <w:r w:rsidRPr="005C7BAD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8D07B" w14:textId="77777777" w:rsidR="003D59B9" w:rsidRPr="005C7BAD" w:rsidRDefault="003D59B9" w:rsidP="00FD5BBE">
            <w:pPr>
              <w:pStyle w:val="TAC"/>
              <w:rPr>
                <w:ins w:id="109" w:author="Vasenkari, Petri J. (Nokia - FI/Espoo)" w:date="2020-02-07T13:56:00Z"/>
                <w:lang w:val="fi-FI" w:eastAsia="fi-FI"/>
              </w:rPr>
            </w:pPr>
            <w:ins w:id="110" w:author="Vasenkari, Petri J. (Nokia - FI/Espoo)" w:date="2020-02-07T13:56:00Z">
              <w:r w:rsidRPr="005C7BAD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2EEDB" w14:textId="77777777" w:rsidR="003D59B9" w:rsidRPr="005C7BAD" w:rsidRDefault="003D59B9" w:rsidP="00FD5BBE">
            <w:pPr>
              <w:pStyle w:val="TAC"/>
              <w:rPr>
                <w:ins w:id="111" w:author="Vasenkari, Petri J. (Nokia - FI/Espoo)" w:date="2020-02-07T13:56:00Z"/>
                <w:lang w:val="fi-FI" w:eastAsia="fi-FI"/>
              </w:rPr>
            </w:pPr>
            <w:ins w:id="112" w:author="Vasenkari, Petri J. (Nokia - FI/Espoo)" w:date="2020-02-07T13:56:00Z">
              <w:r w:rsidRPr="005C7BAD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1F7D1" w14:textId="77777777" w:rsidR="003D59B9" w:rsidRPr="005C7BAD" w:rsidRDefault="003D59B9" w:rsidP="00FD5BBE">
            <w:pPr>
              <w:pStyle w:val="TAC"/>
              <w:rPr>
                <w:ins w:id="113" w:author="Vasenkari, Petri J. (Nokia - FI/Espoo)" w:date="2020-02-07T13:56:00Z"/>
                <w:lang w:val="fi-FI" w:eastAsia="fi-FI"/>
              </w:rPr>
            </w:pPr>
            <w:ins w:id="114" w:author="Vasenkari, Petri J. (Nokia - FI/Espoo)" w:date="2020-02-07T13:56:00Z">
              <w:r w:rsidRPr="005C7BAD">
                <w:rPr>
                  <w:lang w:val="fi-FI" w:eastAsia="fi-FI"/>
                </w:rPr>
                <w:t>3* fy_high</w:t>
              </w:r>
            </w:ins>
          </w:p>
        </w:tc>
      </w:tr>
      <w:tr w:rsidR="003D59B9" w:rsidRPr="005C7BAD" w14:paraId="072F809B" w14:textId="77777777" w:rsidTr="00FD5BBE">
        <w:trPr>
          <w:trHeight w:val="300"/>
          <w:ins w:id="115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B82A4" w14:textId="77777777" w:rsidR="003D59B9" w:rsidRPr="005C7BAD" w:rsidRDefault="003D59B9" w:rsidP="00FD5BBE">
            <w:pPr>
              <w:pStyle w:val="TAC"/>
              <w:rPr>
                <w:ins w:id="116" w:author="Vasenkari, Petri J. (Nokia - FI/Espoo)" w:date="2020-02-07T13:56:00Z"/>
                <w:lang w:val="en-US" w:eastAsia="fi-FI"/>
              </w:rPr>
            </w:pPr>
            <w:ins w:id="117" w:author="Vasenkari, Petri J. (Nokia - FI/Espoo)" w:date="2020-02-07T13:56:00Z">
              <w:r w:rsidRPr="005C7BAD">
                <w:rPr>
                  <w:lang w:val="en-US" w:eastAsia="fi-FI"/>
                </w:rPr>
                <w:t>3</w:t>
              </w:r>
              <w:r w:rsidRPr="005C7BAD">
                <w:rPr>
                  <w:vertAlign w:val="superscript"/>
                  <w:lang w:val="en-US" w:eastAsia="fi-FI"/>
                </w:rPr>
                <w:t>rd</w:t>
              </w:r>
              <w:r w:rsidRPr="005C7BAD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B20E" w14:textId="77777777" w:rsidR="003D59B9" w:rsidRPr="005C7BAD" w:rsidRDefault="003D59B9" w:rsidP="00FD5BBE">
            <w:pPr>
              <w:pStyle w:val="TAC"/>
              <w:rPr>
                <w:ins w:id="118" w:author="Vasenkari, Petri J. (Nokia - FI/Espoo)" w:date="2020-02-07T13:56:00Z"/>
                <w:b/>
                <w:bCs/>
                <w:lang w:val="fi-FI" w:eastAsia="fi-FI"/>
              </w:rPr>
            </w:pPr>
            <w:ins w:id="119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B32D" w14:textId="77777777" w:rsidR="003D59B9" w:rsidRPr="005C7BAD" w:rsidRDefault="003D59B9" w:rsidP="00FD5BBE">
            <w:pPr>
              <w:pStyle w:val="TAC"/>
              <w:rPr>
                <w:ins w:id="120" w:author="Vasenkari, Petri J. (Nokia - FI/Espoo)" w:date="2020-02-07T13:56:00Z"/>
                <w:b/>
                <w:bCs/>
                <w:lang w:val="fi-FI" w:eastAsia="fi-FI"/>
              </w:rPr>
            </w:pPr>
            <w:ins w:id="121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5730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BB5B" w14:textId="77777777" w:rsidR="003D59B9" w:rsidRPr="005C7BAD" w:rsidRDefault="003D59B9" w:rsidP="00FD5BBE">
            <w:pPr>
              <w:pStyle w:val="TAC"/>
              <w:rPr>
                <w:ins w:id="122" w:author="Vasenkari, Petri J. (Nokia - FI/Espoo)" w:date="2020-02-07T13:56:00Z"/>
                <w:b/>
                <w:bCs/>
                <w:lang w:val="fi-FI" w:eastAsia="fi-FI"/>
              </w:rPr>
            </w:pPr>
            <w:ins w:id="123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957B" w14:textId="77777777" w:rsidR="003D59B9" w:rsidRPr="005C7BAD" w:rsidRDefault="003D59B9" w:rsidP="00FD5BBE">
            <w:pPr>
              <w:pStyle w:val="TAC"/>
              <w:rPr>
                <w:ins w:id="124" w:author="Vasenkari, Petri J. (Nokia - FI/Espoo)" w:date="2020-02-07T13:56:00Z"/>
                <w:b/>
                <w:bCs/>
                <w:lang w:val="fi-FI" w:eastAsia="fi-FI"/>
              </w:rPr>
            </w:pPr>
            <w:ins w:id="125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3D59B9" w:rsidRPr="005C7BAD" w14:paraId="167E321F" w14:textId="77777777" w:rsidTr="00FD5BBE">
        <w:trPr>
          <w:trHeight w:val="300"/>
          <w:ins w:id="126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56385" w14:textId="77777777" w:rsidR="003D59B9" w:rsidRPr="005C7BAD" w:rsidRDefault="003D59B9" w:rsidP="00FD5BBE">
            <w:pPr>
              <w:pStyle w:val="TAC"/>
              <w:rPr>
                <w:ins w:id="127" w:author="Vasenkari, Petri J. (Nokia - FI/Espoo)" w:date="2020-02-07T13:56:00Z"/>
                <w:lang w:val="en-US" w:eastAsia="fi-FI"/>
              </w:rPr>
            </w:pPr>
            <w:ins w:id="128" w:author="Vasenkari, Petri J. (Nokia - FI/Espoo)" w:date="2020-02-07T13:56:00Z">
              <w:r w:rsidRPr="005C7BAD">
                <w:rPr>
                  <w:lang w:val="en-US" w:eastAsia="fi-FI"/>
                </w:rPr>
                <w:t>Two tone 2</w:t>
              </w:r>
              <w:r w:rsidRPr="005C7BAD">
                <w:rPr>
                  <w:vertAlign w:val="superscript"/>
                  <w:lang w:val="en-US" w:eastAsia="fi-FI"/>
                </w:rPr>
                <w:t>nd</w:t>
              </w:r>
              <w:r w:rsidRPr="005C7BAD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7BB6A" w14:textId="77777777" w:rsidR="003D59B9" w:rsidRPr="005C7BAD" w:rsidRDefault="003D59B9" w:rsidP="00FD5BBE">
            <w:pPr>
              <w:pStyle w:val="TAC"/>
              <w:rPr>
                <w:ins w:id="129" w:author="Vasenkari, Petri J. (Nokia - FI/Espoo)" w:date="2020-02-07T13:56:00Z"/>
                <w:rFonts w:cs="Arial"/>
                <w:lang w:val="fi-FI" w:eastAsia="fi-FI"/>
              </w:rPr>
            </w:pPr>
            <w:ins w:id="13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79AB" w14:textId="77777777" w:rsidR="003D59B9" w:rsidRPr="005C7BAD" w:rsidRDefault="003D59B9" w:rsidP="00FD5BBE">
            <w:pPr>
              <w:pStyle w:val="TAC"/>
              <w:rPr>
                <w:ins w:id="131" w:author="Vasenkari, Petri J. (Nokia - FI/Espoo)" w:date="2020-02-07T13:56:00Z"/>
                <w:rFonts w:cs="Arial"/>
                <w:lang w:val="fi-FI" w:eastAsia="fi-FI"/>
              </w:rPr>
            </w:pPr>
            <w:ins w:id="13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17CC0" w14:textId="77777777" w:rsidR="003D59B9" w:rsidRPr="005C7BAD" w:rsidRDefault="003D59B9" w:rsidP="00FD5BBE">
            <w:pPr>
              <w:pStyle w:val="TAC"/>
              <w:rPr>
                <w:ins w:id="133" w:author="Vasenkari, Petri J. (Nokia - FI/Espoo)" w:date="2020-02-07T13:56:00Z"/>
                <w:rFonts w:cs="Arial"/>
                <w:lang w:val="fi-FI" w:eastAsia="fi-FI"/>
              </w:rPr>
            </w:pPr>
            <w:ins w:id="13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98B5" w14:textId="77777777" w:rsidR="003D59B9" w:rsidRPr="005C7BAD" w:rsidRDefault="003D59B9" w:rsidP="00FD5BBE">
            <w:pPr>
              <w:pStyle w:val="TAC"/>
              <w:rPr>
                <w:ins w:id="135" w:author="Vasenkari, Petri J. (Nokia - FI/Espoo)" w:date="2020-02-07T13:56:00Z"/>
                <w:rFonts w:cs="Arial"/>
                <w:lang w:val="fi-FI" w:eastAsia="fi-FI"/>
              </w:rPr>
            </w:pPr>
            <w:ins w:id="13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3D59B9" w:rsidRPr="005C7BAD" w14:paraId="666E7D79" w14:textId="77777777" w:rsidTr="00FD5BBE">
        <w:trPr>
          <w:trHeight w:val="300"/>
          <w:ins w:id="137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584FD" w14:textId="77777777" w:rsidR="003D59B9" w:rsidRPr="005C7BAD" w:rsidRDefault="003D59B9" w:rsidP="00FD5BBE">
            <w:pPr>
              <w:pStyle w:val="TAC"/>
              <w:rPr>
                <w:ins w:id="138" w:author="Vasenkari, Petri J. (Nokia - FI/Espoo)" w:date="2020-02-07T13:56:00Z"/>
                <w:lang w:val="fi-FI" w:eastAsia="fi-FI"/>
              </w:rPr>
            </w:pPr>
            <w:ins w:id="139" w:author="Vasenkari, Petri J. (Nokia - FI/Espoo)" w:date="2020-02-07T13:56:00Z">
              <w:r w:rsidRPr="005C7BAD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DB9A74" w14:textId="77777777" w:rsidR="003D59B9" w:rsidRPr="005C7BAD" w:rsidRDefault="003D59B9" w:rsidP="00FD5BBE">
            <w:pPr>
              <w:pStyle w:val="TAC"/>
              <w:rPr>
                <w:ins w:id="140" w:author="Vasenkari, Petri J. (Nokia - FI/Espoo)" w:date="2020-02-07T13:56:00Z"/>
                <w:b/>
                <w:bCs/>
                <w:lang w:val="fi-FI" w:eastAsia="fi-FI"/>
              </w:rPr>
            </w:pPr>
            <w:ins w:id="141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1247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24FD" w14:textId="77777777" w:rsidR="003D59B9" w:rsidRPr="005C7BAD" w:rsidRDefault="003D59B9" w:rsidP="00FD5BBE">
            <w:pPr>
              <w:pStyle w:val="TAC"/>
              <w:rPr>
                <w:ins w:id="142" w:author="Vasenkari, Petri J. (Nokia - FI/Espoo)" w:date="2020-02-07T13:56:00Z"/>
                <w:b/>
                <w:bCs/>
                <w:lang w:val="fi-FI" w:eastAsia="fi-FI"/>
              </w:rPr>
            </w:pPr>
            <w:ins w:id="143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B4EE61" w14:textId="77777777" w:rsidR="003D59B9" w:rsidRPr="005C7BAD" w:rsidRDefault="003D59B9" w:rsidP="00FD5BBE">
            <w:pPr>
              <w:pStyle w:val="TAC"/>
              <w:rPr>
                <w:ins w:id="144" w:author="Vasenkari, Petri J. (Nokia - FI/Espoo)" w:date="2020-02-07T13:56:00Z"/>
                <w:b/>
                <w:bCs/>
                <w:lang w:val="fi-FI" w:eastAsia="fi-FI"/>
              </w:rPr>
            </w:pPr>
            <w:ins w:id="145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2513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CB71" w14:textId="77777777" w:rsidR="003D59B9" w:rsidRPr="005C7BAD" w:rsidRDefault="003D59B9" w:rsidP="00FD5BBE">
            <w:pPr>
              <w:pStyle w:val="TAC"/>
              <w:rPr>
                <w:ins w:id="146" w:author="Vasenkari, Petri J. (Nokia - FI/Espoo)" w:date="2020-02-07T13:56:00Z"/>
                <w:b/>
                <w:bCs/>
                <w:lang w:val="fi-FI" w:eastAsia="fi-FI"/>
              </w:rPr>
            </w:pPr>
            <w:ins w:id="147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2608</w:t>
              </w:r>
            </w:ins>
          </w:p>
        </w:tc>
      </w:tr>
      <w:tr w:rsidR="003D59B9" w:rsidRPr="005C7BAD" w14:paraId="7037381D" w14:textId="77777777" w:rsidTr="00FD5BBE">
        <w:trPr>
          <w:trHeight w:val="300"/>
          <w:ins w:id="148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97A" w14:textId="77777777" w:rsidR="003D59B9" w:rsidRPr="005C7BAD" w:rsidRDefault="003D59B9" w:rsidP="00FD5BBE">
            <w:pPr>
              <w:pStyle w:val="TAC"/>
              <w:rPr>
                <w:ins w:id="149" w:author="Vasenkari, Petri J. (Nokia - FI/Espoo)" w:date="2020-02-07T13:56:00Z"/>
                <w:rFonts w:cs="Arial"/>
                <w:lang w:val="en-US" w:eastAsia="fi-FI"/>
              </w:rPr>
            </w:pPr>
            <w:ins w:id="150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3</w:t>
              </w:r>
              <w:r w:rsidRPr="005C7BA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5C7BA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1416" w14:textId="77777777" w:rsidR="003D59B9" w:rsidRPr="005C7BAD" w:rsidRDefault="003D59B9" w:rsidP="00FD5BBE">
            <w:pPr>
              <w:pStyle w:val="TAC"/>
              <w:rPr>
                <w:ins w:id="151" w:author="Vasenkari, Petri J. (Nokia - FI/Espoo)" w:date="2020-02-07T13:56:00Z"/>
                <w:rFonts w:cs="Arial"/>
                <w:lang w:val="fi-FI" w:eastAsia="fi-FI"/>
              </w:rPr>
            </w:pPr>
            <w:ins w:id="15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C76DF" w14:textId="77777777" w:rsidR="003D59B9" w:rsidRPr="005C7BAD" w:rsidRDefault="003D59B9" w:rsidP="00FD5BBE">
            <w:pPr>
              <w:pStyle w:val="TAC"/>
              <w:rPr>
                <w:ins w:id="153" w:author="Vasenkari, Petri J. (Nokia - FI/Espoo)" w:date="2020-02-07T13:56:00Z"/>
                <w:rFonts w:cs="Arial"/>
                <w:lang w:val="fi-FI" w:eastAsia="fi-FI"/>
              </w:rPr>
            </w:pPr>
            <w:ins w:id="15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90B8C" w14:textId="77777777" w:rsidR="003D59B9" w:rsidRPr="005C7BAD" w:rsidRDefault="003D59B9" w:rsidP="00FD5BBE">
            <w:pPr>
              <w:pStyle w:val="TAC"/>
              <w:rPr>
                <w:ins w:id="155" w:author="Vasenkari, Petri J. (Nokia - FI/Espoo)" w:date="2020-02-07T13:56:00Z"/>
                <w:rFonts w:cs="Arial"/>
                <w:lang w:val="fi-FI" w:eastAsia="fi-FI"/>
              </w:rPr>
            </w:pPr>
            <w:ins w:id="15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CDF16" w14:textId="77777777" w:rsidR="003D59B9" w:rsidRPr="005C7BAD" w:rsidRDefault="003D59B9" w:rsidP="00FD5BBE">
            <w:pPr>
              <w:pStyle w:val="TAC"/>
              <w:rPr>
                <w:ins w:id="157" w:author="Vasenkari, Petri J. (Nokia - FI/Espoo)" w:date="2020-02-07T13:56:00Z"/>
                <w:rFonts w:cs="Arial"/>
                <w:lang w:val="fi-FI" w:eastAsia="fi-FI"/>
              </w:rPr>
            </w:pPr>
            <w:ins w:id="15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3D59B9" w:rsidRPr="005C7BAD" w14:paraId="06D6E34C" w14:textId="77777777" w:rsidTr="00FD5BBE">
        <w:trPr>
          <w:trHeight w:val="300"/>
          <w:ins w:id="159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0AAAC" w14:textId="77777777" w:rsidR="003D59B9" w:rsidRPr="005C7BAD" w:rsidRDefault="003D59B9" w:rsidP="00FD5BBE">
            <w:pPr>
              <w:pStyle w:val="TAC"/>
              <w:rPr>
                <w:ins w:id="160" w:author="Vasenkari, Petri J. (Nokia - FI/Espoo)" w:date="2020-02-07T13:56:00Z"/>
                <w:rFonts w:cs="Arial"/>
                <w:lang w:val="fi-FI" w:eastAsia="fi-FI"/>
              </w:rPr>
            </w:pPr>
            <w:ins w:id="16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03EF5" w14:textId="77777777" w:rsidR="003D59B9" w:rsidRPr="005C7BAD" w:rsidRDefault="003D59B9" w:rsidP="00FD5BBE">
            <w:pPr>
              <w:pStyle w:val="TAC"/>
              <w:rPr>
                <w:ins w:id="16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6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3002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C18DD" w14:textId="77777777" w:rsidR="003D59B9" w:rsidRPr="005C7BAD" w:rsidRDefault="003D59B9" w:rsidP="00FD5BBE">
            <w:pPr>
              <w:pStyle w:val="TAC"/>
              <w:rPr>
                <w:ins w:id="16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6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A2CAA7" w14:textId="77777777" w:rsidR="003D59B9" w:rsidRPr="005C7BAD" w:rsidRDefault="003D59B9" w:rsidP="00FD5BBE">
            <w:pPr>
              <w:pStyle w:val="TAC"/>
              <w:rPr>
                <w:ins w:id="16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6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51F84" w14:textId="77777777" w:rsidR="003D59B9" w:rsidRPr="005C7BAD" w:rsidRDefault="003D59B9" w:rsidP="00FD5BBE">
            <w:pPr>
              <w:pStyle w:val="TAC"/>
              <w:rPr>
                <w:ins w:id="16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6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454</w:t>
              </w:r>
            </w:ins>
          </w:p>
        </w:tc>
      </w:tr>
      <w:tr w:rsidR="003D59B9" w:rsidRPr="005C7BAD" w14:paraId="77D89D2E" w14:textId="77777777" w:rsidTr="00FD5BBE">
        <w:trPr>
          <w:trHeight w:val="300"/>
          <w:ins w:id="170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9400" w14:textId="77777777" w:rsidR="003D59B9" w:rsidRPr="005C7BAD" w:rsidRDefault="003D59B9" w:rsidP="00FD5BBE">
            <w:pPr>
              <w:pStyle w:val="TAC"/>
              <w:rPr>
                <w:ins w:id="171" w:author="Vasenkari, Petri J. (Nokia - FI/Espoo)" w:date="2020-02-07T13:56:00Z"/>
                <w:rFonts w:cs="Arial"/>
                <w:lang w:val="en-US" w:eastAsia="fi-FI"/>
              </w:rPr>
            </w:pPr>
            <w:ins w:id="172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3</w:t>
              </w:r>
              <w:r w:rsidRPr="005C7BA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5C7BA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C972" w14:textId="77777777" w:rsidR="003D59B9" w:rsidRPr="005C7BAD" w:rsidRDefault="003D59B9" w:rsidP="00FD5BBE">
            <w:pPr>
              <w:pStyle w:val="TAC"/>
              <w:rPr>
                <w:ins w:id="173" w:author="Vasenkari, Petri J. (Nokia - FI/Espoo)" w:date="2020-02-07T13:56:00Z"/>
                <w:rFonts w:cs="Arial"/>
                <w:lang w:val="fi-FI" w:eastAsia="fi-FI"/>
              </w:rPr>
            </w:pPr>
            <w:ins w:id="17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90796" w14:textId="77777777" w:rsidR="003D59B9" w:rsidRPr="005C7BAD" w:rsidRDefault="003D59B9" w:rsidP="00FD5BBE">
            <w:pPr>
              <w:pStyle w:val="TAC"/>
              <w:rPr>
                <w:ins w:id="175" w:author="Vasenkari, Petri J. (Nokia - FI/Espoo)" w:date="2020-02-07T13:56:00Z"/>
                <w:rFonts w:cs="Arial"/>
                <w:lang w:val="fi-FI" w:eastAsia="fi-FI"/>
              </w:rPr>
            </w:pPr>
            <w:ins w:id="17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D1EC" w14:textId="77777777" w:rsidR="003D59B9" w:rsidRPr="005C7BAD" w:rsidRDefault="003D59B9" w:rsidP="00FD5BBE">
            <w:pPr>
              <w:pStyle w:val="TAC"/>
              <w:rPr>
                <w:ins w:id="177" w:author="Vasenkari, Petri J. (Nokia - FI/Espoo)" w:date="2020-02-07T13:56:00Z"/>
                <w:rFonts w:cs="Arial"/>
                <w:lang w:val="fi-FI" w:eastAsia="fi-FI"/>
              </w:rPr>
            </w:pPr>
            <w:ins w:id="17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08B3" w14:textId="77777777" w:rsidR="003D59B9" w:rsidRPr="005C7BAD" w:rsidRDefault="003D59B9" w:rsidP="00FD5BBE">
            <w:pPr>
              <w:pStyle w:val="TAC"/>
              <w:rPr>
                <w:ins w:id="179" w:author="Vasenkari, Petri J. (Nokia - FI/Espoo)" w:date="2020-02-07T13:56:00Z"/>
                <w:rFonts w:cs="Arial"/>
                <w:lang w:val="fi-FI" w:eastAsia="fi-FI"/>
              </w:rPr>
            </w:pPr>
            <w:ins w:id="18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3D59B9" w:rsidRPr="005C7BAD" w14:paraId="7CE6FA4E" w14:textId="77777777" w:rsidTr="00FD5BBE">
        <w:trPr>
          <w:trHeight w:val="300"/>
          <w:ins w:id="181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2EBF7" w14:textId="77777777" w:rsidR="003D59B9" w:rsidRPr="005C7BAD" w:rsidRDefault="003D59B9" w:rsidP="00FD5BBE">
            <w:pPr>
              <w:pStyle w:val="TAC"/>
              <w:rPr>
                <w:ins w:id="182" w:author="Vasenkari, Petri J. (Nokia - FI/Espoo)" w:date="2020-02-07T13:56:00Z"/>
                <w:rFonts w:cs="Arial"/>
                <w:lang w:val="fi-FI" w:eastAsia="fi-FI"/>
              </w:rPr>
            </w:pPr>
            <w:ins w:id="18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3F1F" w14:textId="77777777" w:rsidR="003D59B9" w:rsidRPr="005C7BAD" w:rsidRDefault="003D59B9" w:rsidP="00FD5BBE">
            <w:pPr>
              <w:pStyle w:val="TAC"/>
              <w:rPr>
                <w:ins w:id="18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8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4363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93A50" w14:textId="77777777" w:rsidR="003D59B9" w:rsidRPr="005C7BAD" w:rsidRDefault="003D59B9" w:rsidP="00FD5BBE">
            <w:pPr>
              <w:pStyle w:val="TAC"/>
              <w:rPr>
                <w:ins w:id="18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8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4518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EF5CA" w14:textId="77777777" w:rsidR="003D59B9" w:rsidRPr="005C7BAD" w:rsidRDefault="003D59B9" w:rsidP="00FD5BBE">
            <w:pPr>
              <w:pStyle w:val="TAC"/>
              <w:rPr>
                <w:ins w:id="18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8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8216B" w14:textId="77777777" w:rsidR="003D59B9" w:rsidRPr="005C7BAD" w:rsidRDefault="003D59B9" w:rsidP="00FD5BBE">
            <w:pPr>
              <w:pStyle w:val="TAC"/>
              <w:rPr>
                <w:ins w:id="19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19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3306</w:t>
              </w:r>
            </w:ins>
          </w:p>
        </w:tc>
      </w:tr>
      <w:tr w:rsidR="003D59B9" w:rsidRPr="005C7BAD" w14:paraId="6A180F5E" w14:textId="77777777" w:rsidTr="00FD5BBE">
        <w:trPr>
          <w:trHeight w:val="300"/>
          <w:ins w:id="192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8CE1" w14:textId="77777777" w:rsidR="003D59B9" w:rsidRPr="005C7BAD" w:rsidRDefault="003D59B9" w:rsidP="00FD5BBE">
            <w:pPr>
              <w:pStyle w:val="TAC"/>
              <w:rPr>
                <w:ins w:id="193" w:author="Vasenkari, Petri J. (Nokia - FI/Espoo)" w:date="2020-02-07T13:56:00Z"/>
                <w:rFonts w:cs="Arial"/>
                <w:lang w:val="en-US" w:eastAsia="fi-FI"/>
              </w:rPr>
            </w:pPr>
            <w:ins w:id="194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26808" w14:textId="77777777" w:rsidR="003D59B9" w:rsidRPr="005C7BAD" w:rsidRDefault="003D59B9" w:rsidP="00FD5BBE">
            <w:pPr>
              <w:pStyle w:val="TAC"/>
              <w:rPr>
                <w:ins w:id="195" w:author="Vasenkari, Petri J. (Nokia - FI/Espoo)" w:date="2020-02-07T13:56:00Z"/>
                <w:rFonts w:cs="Arial"/>
                <w:lang w:val="fi-FI" w:eastAsia="fi-FI"/>
              </w:rPr>
            </w:pPr>
            <w:ins w:id="19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DE202" w14:textId="77777777" w:rsidR="003D59B9" w:rsidRPr="005C7BAD" w:rsidRDefault="003D59B9" w:rsidP="00FD5BBE">
            <w:pPr>
              <w:pStyle w:val="TAC"/>
              <w:rPr>
                <w:ins w:id="197" w:author="Vasenkari, Petri J. (Nokia - FI/Espoo)" w:date="2020-02-07T13:56:00Z"/>
                <w:rFonts w:cs="Arial"/>
                <w:lang w:val="fi-FI" w:eastAsia="fi-FI"/>
              </w:rPr>
            </w:pPr>
            <w:ins w:id="19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3E2A" w14:textId="77777777" w:rsidR="003D59B9" w:rsidRPr="005C7BAD" w:rsidRDefault="003D59B9" w:rsidP="00FD5BBE">
            <w:pPr>
              <w:pStyle w:val="TAC"/>
              <w:rPr>
                <w:ins w:id="199" w:author="Vasenkari, Petri J. (Nokia - FI/Espoo)" w:date="2020-02-07T13:56:00Z"/>
                <w:rFonts w:cs="Arial"/>
                <w:lang w:val="fi-FI" w:eastAsia="fi-FI"/>
              </w:rPr>
            </w:pPr>
            <w:ins w:id="20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1D07D" w14:textId="77777777" w:rsidR="003D59B9" w:rsidRPr="005C7BAD" w:rsidRDefault="003D59B9" w:rsidP="00FD5BBE">
            <w:pPr>
              <w:pStyle w:val="TAC"/>
              <w:rPr>
                <w:ins w:id="201" w:author="Vasenkari, Petri J. (Nokia - FI/Espoo)" w:date="2020-02-07T13:56:00Z"/>
                <w:rFonts w:cs="Arial"/>
                <w:lang w:val="fi-FI" w:eastAsia="fi-FI"/>
              </w:rPr>
            </w:pPr>
            <w:ins w:id="20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3D59B9" w:rsidRPr="005C7BAD" w14:paraId="1D077E66" w14:textId="77777777" w:rsidTr="00FD5BBE">
        <w:trPr>
          <w:trHeight w:val="300"/>
          <w:ins w:id="203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27FB0" w14:textId="77777777" w:rsidR="003D59B9" w:rsidRPr="005C7BAD" w:rsidRDefault="003D59B9" w:rsidP="00FD5BBE">
            <w:pPr>
              <w:pStyle w:val="TAC"/>
              <w:rPr>
                <w:ins w:id="204" w:author="Vasenkari, Petri J. (Nokia - FI/Espoo)" w:date="2020-02-07T13:56:00Z"/>
                <w:rFonts w:cs="Arial"/>
                <w:lang w:val="fi-FI" w:eastAsia="fi-FI"/>
              </w:rPr>
            </w:pPr>
            <w:ins w:id="20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B9440D" w14:textId="77777777" w:rsidR="003D59B9" w:rsidRPr="005C7BAD" w:rsidRDefault="003D59B9" w:rsidP="00FD5BBE">
            <w:pPr>
              <w:pStyle w:val="TAC"/>
              <w:rPr>
                <w:ins w:id="20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0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4852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47AA5" w14:textId="77777777" w:rsidR="003D59B9" w:rsidRPr="005C7BAD" w:rsidRDefault="003D59B9" w:rsidP="00FD5BBE">
            <w:pPr>
              <w:pStyle w:val="TAC"/>
              <w:rPr>
                <w:ins w:id="20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0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5067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1D034" w14:textId="77777777" w:rsidR="003D59B9" w:rsidRPr="005C7BAD" w:rsidRDefault="003D59B9" w:rsidP="00FD5BBE">
            <w:pPr>
              <w:pStyle w:val="TAC"/>
              <w:rPr>
                <w:ins w:id="21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1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79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D2093" w14:textId="77777777" w:rsidR="003D59B9" w:rsidRPr="005C7BAD" w:rsidRDefault="003D59B9" w:rsidP="00FD5BBE">
            <w:pPr>
              <w:pStyle w:val="TAC"/>
              <w:rPr>
                <w:ins w:id="21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1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244</w:t>
              </w:r>
            </w:ins>
          </w:p>
        </w:tc>
      </w:tr>
      <w:tr w:rsidR="003D59B9" w:rsidRPr="005C7BAD" w14:paraId="3F3F555D" w14:textId="77777777" w:rsidTr="00FD5BBE">
        <w:trPr>
          <w:trHeight w:val="300"/>
          <w:ins w:id="214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8BE1C" w14:textId="77777777" w:rsidR="003D59B9" w:rsidRPr="005C7BAD" w:rsidRDefault="003D59B9" w:rsidP="00FD5BBE">
            <w:pPr>
              <w:pStyle w:val="TAC"/>
              <w:rPr>
                <w:ins w:id="215" w:author="Vasenkari, Petri J. (Nokia - FI/Espoo)" w:date="2020-02-07T13:56:00Z"/>
                <w:rFonts w:cs="Arial"/>
                <w:lang w:val="en-US" w:eastAsia="fi-FI"/>
              </w:rPr>
            </w:pPr>
            <w:ins w:id="216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214B5" w14:textId="77777777" w:rsidR="003D59B9" w:rsidRPr="005C7BAD" w:rsidRDefault="003D59B9" w:rsidP="00FD5BBE">
            <w:pPr>
              <w:pStyle w:val="TAC"/>
              <w:rPr>
                <w:ins w:id="217" w:author="Vasenkari, Petri J. (Nokia - FI/Espoo)" w:date="2020-02-07T13:56:00Z"/>
                <w:rFonts w:cs="Arial"/>
                <w:lang w:val="fi-FI" w:eastAsia="fi-FI"/>
              </w:rPr>
            </w:pPr>
            <w:ins w:id="21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14A1B" w14:textId="77777777" w:rsidR="003D59B9" w:rsidRPr="005C7BAD" w:rsidRDefault="003D59B9" w:rsidP="00FD5BBE">
            <w:pPr>
              <w:pStyle w:val="TAC"/>
              <w:rPr>
                <w:ins w:id="219" w:author="Vasenkari, Petri J. (Nokia - FI/Espoo)" w:date="2020-02-07T13:56:00Z"/>
                <w:rFonts w:cs="Arial"/>
                <w:lang w:val="fi-FI" w:eastAsia="fi-FI"/>
              </w:rPr>
            </w:pPr>
            <w:ins w:id="22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CC71" w14:textId="77777777" w:rsidR="003D59B9" w:rsidRPr="005C7BAD" w:rsidRDefault="003D59B9" w:rsidP="00FD5BBE">
            <w:pPr>
              <w:pStyle w:val="TAC"/>
              <w:rPr>
                <w:ins w:id="221" w:author="Vasenkari, Petri J. (Nokia - FI/Espoo)" w:date="2020-02-07T13:56:00Z"/>
                <w:rFonts w:cs="Arial"/>
                <w:lang w:val="fi-FI" w:eastAsia="fi-FI"/>
              </w:rPr>
            </w:pPr>
            <w:ins w:id="22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F4B4" w14:textId="77777777" w:rsidR="003D59B9" w:rsidRPr="005C7BAD" w:rsidRDefault="003D59B9" w:rsidP="00FD5BBE">
            <w:pPr>
              <w:pStyle w:val="TAC"/>
              <w:rPr>
                <w:ins w:id="223" w:author="Vasenkari, Petri J. (Nokia - FI/Espoo)" w:date="2020-02-07T13:56:00Z"/>
                <w:rFonts w:cs="Arial"/>
                <w:lang w:val="fi-FI" w:eastAsia="fi-FI"/>
              </w:rPr>
            </w:pPr>
            <w:ins w:id="22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3D59B9" w:rsidRPr="005C7BAD" w14:paraId="1235A766" w14:textId="77777777" w:rsidTr="00FD5BBE">
        <w:trPr>
          <w:trHeight w:val="300"/>
          <w:ins w:id="225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9E8F" w14:textId="77777777" w:rsidR="003D59B9" w:rsidRPr="005C7BAD" w:rsidRDefault="003D59B9" w:rsidP="00FD5BBE">
            <w:pPr>
              <w:pStyle w:val="TAC"/>
              <w:rPr>
                <w:ins w:id="226" w:author="Vasenkari, Petri J. (Nokia - FI/Espoo)" w:date="2020-02-07T13:56:00Z"/>
                <w:rFonts w:cs="Arial"/>
                <w:lang w:val="fi-FI" w:eastAsia="fi-FI"/>
              </w:rPr>
            </w:pPr>
            <w:ins w:id="22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61C29E" w14:textId="77777777" w:rsidR="003D59B9" w:rsidRPr="005C7BAD" w:rsidRDefault="003D59B9" w:rsidP="00FD5BBE">
            <w:pPr>
              <w:pStyle w:val="TAC"/>
              <w:rPr>
                <w:ins w:id="22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2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6213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0C2D" w14:textId="77777777" w:rsidR="003D59B9" w:rsidRPr="005C7BAD" w:rsidRDefault="003D59B9" w:rsidP="00FD5BBE">
            <w:pPr>
              <w:pStyle w:val="TAC"/>
              <w:rPr>
                <w:ins w:id="23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3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6428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03FFF4" w14:textId="77777777" w:rsidR="003D59B9" w:rsidRPr="005C7BAD" w:rsidRDefault="003D59B9" w:rsidP="00FD5BBE">
            <w:pPr>
              <w:pStyle w:val="TAC"/>
              <w:rPr>
                <w:ins w:id="23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3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3839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EF2CF" w14:textId="77777777" w:rsidR="003D59B9" w:rsidRPr="005C7BAD" w:rsidRDefault="003D59B9" w:rsidP="00FD5BBE">
            <w:pPr>
              <w:pStyle w:val="TAC"/>
              <w:rPr>
                <w:ins w:id="23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3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4004</w:t>
              </w:r>
            </w:ins>
          </w:p>
        </w:tc>
      </w:tr>
      <w:tr w:rsidR="003D59B9" w:rsidRPr="005C7BAD" w14:paraId="3138C4DF" w14:textId="77777777" w:rsidTr="00FD5BBE">
        <w:trPr>
          <w:trHeight w:val="300"/>
          <w:ins w:id="236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3B060" w14:textId="77777777" w:rsidR="003D59B9" w:rsidRPr="005C7BAD" w:rsidRDefault="003D59B9" w:rsidP="00FD5BBE">
            <w:pPr>
              <w:pStyle w:val="TAC"/>
              <w:rPr>
                <w:ins w:id="237" w:author="Vasenkari, Petri J. (Nokia - FI/Espoo)" w:date="2020-02-07T13:56:00Z"/>
                <w:rFonts w:cs="Arial"/>
                <w:lang w:val="en-US" w:eastAsia="fi-FI"/>
              </w:rPr>
            </w:pPr>
            <w:ins w:id="238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0ED2" w14:textId="77777777" w:rsidR="003D59B9" w:rsidRPr="005C7BAD" w:rsidRDefault="003D59B9" w:rsidP="00FD5BBE">
            <w:pPr>
              <w:pStyle w:val="TAC"/>
              <w:rPr>
                <w:ins w:id="239" w:author="Vasenkari, Petri J. (Nokia - FI/Espoo)" w:date="2020-02-07T13:56:00Z"/>
                <w:rFonts w:cs="Arial"/>
                <w:lang w:val="fi-FI" w:eastAsia="fi-FI"/>
              </w:rPr>
            </w:pPr>
            <w:ins w:id="24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F4DC2" w14:textId="77777777" w:rsidR="003D59B9" w:rsidRPr="005C7BAD" w:rsidRDefault="003D59B9" w:rsidP="00FD5BBE">
            <w:pPr>
              <w:pStyle w:val="TAC"/>
              <w:rPr>
                <w:ins w:id="241" w:author="Vasenkari, Petri J. (Nokia - FI/Espoo)" w:date="2020-02-07T13:56:00Z"/>
                <w:rFonts w:cs="Arial"/>
                <w:lang w:val="fi-FI" w:eastAsia="fi-FI"/>
              </w:rPr>
            </w:pPr>
            <w:ins w:id="24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B930" w14:textId="77777777" w:rsidR="003D59B9" w:rsidRPr="005C7BAD" w:rsidRDefault="003D59B9" w:rsidP="00FD5BBE">
            <w:pPr>
              <w:pStyle w:val="TAC"/>
              <w:rPr>
                <w:ins w:id="243" w:author="Vasenkari, Petri J. (Nokia - FI/Espoo)" w:date="2020-02-07T13:56:00Z"/>
                <w:rFonts w:cs="Arial"/>
                <w:lang w:val="fi-FI" w:eastAsia="fi-FI"/>
              </w:rPr>
            </w:pPr>
            <w:ins w:id="24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B1245" w14:textId="77777777" w:rsidR="003D59B9" w:rsidRPr="005C7BAD" w:rsidRDefault="003D59B9" w:rsidP="00FD5BBE">
            <w:pPr>
              <w:pStyle w:val="TAC"/>
              <w:rPr>
                <w:ins w:id="245" w:author="Vasenkari, Petri J. (Nokia - FI/Espoo)" w:date="2020-02-07T13:56:00Z"/>
                <w:rFonts w:cs="Arial"/>
                <w:lang w:val="fi-FI" w:eastAsia="fi-FI"/>
              </w:rPr>
            </w:pPr>
            <w:ins w:id="24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3D59B9" w:rsidRPr="005C7BAD" w14:paraId="7E899D71" w14:textId="77777777" w:rsidTr="00FD5BBE">
        <w:trPr>
          <w:trHeight w:val="300"/>
          <w:ins w:id="247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576C0" w14:textId="77777777" w:rsidR="003D59B9" w:rsidRPr="005C7BAD" w:rsidRDefault="003D59B9" w:rsidP="00FD5BBE">
            <w:pPr>
              <w:pStyle w:val="TAC"/>
              <w:rPr>
                <w:ins w:id="248" w:author="Vasenkari, Petri J. (Nokia - FI/Espoo)" w:date="2020-02-07T13:56:00Z"/>
                <w:rFonts w:cs="Arial"/>
                <w:lang w:val="fi-FI" w:eastAsia="fi-FI"/>
              </w:rPr>
            </w:pPr>
            <w:ins w:id="24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09987E" w14:textId="77777777" w:rsidR="003D59B9" w:rsidRPr="005C7BAD" w:rsidRDefault="003D59B9" w:rsidP="00FD5BBE">
            <w:pPr>
              <w:pStyle w:val="TAC"/>
              <w:rPr>
                <w:ins w:id="25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5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2304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BCD19" w14:textId="77777777" w:rsidR="003D59B9" w:rsidRPr="005C7BAD" w:rsidRDefault="003D59B9" w:rsidP="00FD5BBE">
            <w:pPr>
              <w:pStyle w:val="TAC"/>
              <w:rPr>
                <w:ins w:id="25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5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2494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8222F" w14:textId="77777777" w:rsidR="003D59B9" w:rsidRPr="005C7BAD" w:rsidRDefault="003D59B9" w:rsidP="00FD5BBE">
            <w:pPr>
              <w:pStyle w:val="TAC"/>
              <w:rPr>
                <w:ins w:id="25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5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5026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42058" w14:textId="77777777" w:rsidR="003D59B9" w:rsidRPr="005C7BAD" w:rsidRDefault="003D59B9" w:rsidP="00FD5BBE">
            <w:pPr>
              <w:pStyle w:val="TAC"/>
              <w:rPr>
                <w:ins w:id="25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5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5216</w:t>
              </w:r>
            </w:ins>
          </w:p>
        </w:tc>
      </w:tr>
      <w:tr w:rsidR="003D59B9" w:rsidRPr="005C7BAD" w14:paraId="74D83659" w14:textId="77777777" w:rsidTr="00FD5BBE">
        <w:trPr>
          <w:trHeight w:val="300"/>
          <w:ins w:id="258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9F137" w14:textId="77777777" w:rsidR="003D59B9" w:rsidRPr="005C7BAD" w:rsidRDefault="003D59B9" w:rsidP="00FD5BBE">
            <w:pPr>
              <w:pStyle w:val="TAC"/>
              <w:rPr>
                <w:ins w:id="259" w:author="Vasenkari, Petri J. (Nokia - FI/Espoo)" w:date="2020-02-07T13:56:00Z"/>
                <w:rFonts w:cs="Arial"/>
                <w:lang w:val="en-US" w:eastAsia="fi-FI"/>
              </w:rPr>
            </w:pPr>
            <w:ins w:id="260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77383" w14:textId="77777777" w:rsidR="003D59B9" w:rsidRPr="005C7BAD" w:rsidRDefault="003D59B9" w:rsidP="00FD5BBE">
            <w:pPr>
              <w:pStyle w:val="TAC"/>
              <w:rPr>
                <w:ins w:id="261" w:author="Vasenkari, Petri J. (Nokia - FI/Espoo)" w:date="2020-02-07T13:56:00Z"/>
                <w:rFonts w:cs="Arial"/>
                <w:lang w:val="fi-FI" w:eastAsia="fi-FI"/>
              </w:rPr>
            </w:pPr>
            <w:ins w:id="26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7730F" w14:textId="77777777" w:rsidR="003D59B9" w:rsidRPr="005C7BAD" w:rsidRDefault="003D59B9" w:rsidP="00FD5BBE">
            <w:pPr>
              <w:pStyle w:val="TAC"/>
              <w:rPr>
                <w:ins w:id="263" w:author="Vasenkari, Petri J. (Nokia - FI/Espoo)" w:date="2020-02-07T13:56:00Z"/>
                <w:rFonts w:cs="Arial"/>
                <w:lang w:val="fi-FI" w:eastAsia="fi-FI"/>
              </w:rPr>
            </w:pPr>
            <w:ins w:id="26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E217" w14:textId="77777777" w:rsidR="003D59B9" w:rsidRPr="005C7BAD" w:rsidRDefault="003D59B9" w:rsidP="00FD5BBE">
            <w:pPr>
              <w:pStyle w:val="TAC"/>
              <w:rPr>
                <w:ins w:id="265" w:author="Vasenkari, Petri J. (Nokia - FI/Espoo)" w:date="2020-02-07T13:56:00Z"/>
                <w:rFonts w:cs="Arial"/>
                <w:lang w:val="fi-FI" w:eastAsia="fi-FI"/>
              </w:rPr>
            </w:pPr>
            <w:ins w:id="26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F4573" w14:textId="77777777" w:rsidR="003D59B9" w:rsidRPr="005C7BAD" w:rsidRDefault="003D59B9" w:rsidP="00FD5BBE">
            <w:pPr>
              <w:pStyle w:val="TAC"/>
              <w:rPr>
                <w:ins w:id="267" w:author="Vasenkari, Petri J. (Nokia - FI/Espoo)" w:date="2020-02-07T13:56:00Z"/>
                <w:rFonts w:cs="Arial"/>
                <w:lang w:val="fi-FI" w:eastAsia="fi-FI"/>
              </w:rPr>
            </w:pPr>
            <w:ins w:id="26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3D59B9" w:rsidRPr="005C7BAD" w14:paraId="7271E862" w14:textId="77777777" w:rsidTr="00FD5BBE">
        <w:trPr>
          <w:trHeight w:val="300"/>
          <w:ins w:id="269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9F1FD" w14:textId="77777777" w:rsidR="003D59B9" w:rsidRPr="005C7BAD" w:rsidRDefault="003D59B9" w:rsidP="00FD5BBE">
            <w:pPr>
              <w:pStyle w:val="TAC"/>
              <w:rPr>
                <w:ins w:id="270" w:author="Vasenkari, Petri J. (Nokia - FI/Espoo)" w:date="2020-02-07T13:56:00Z"/>
                <w:rFonts w:cs="Arial"/>
                <w:lang w:val="fi-FI" w:eastAsia="fi-FI"/>
              </w:rPr>
            </w:pPr>
            <w:ins w:id="27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B541EB" w14:textId="77777777" w:rsidR="003D59B9" w:rsidRPr="005C7BAD" w:rsidRDefault="003D59B9" w:rsidP="00FD5BBE">
            <w:pPr>
              <w:pStyle w:val="TAC"/>
              <w:rPr>
                <w:ins w:id="27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7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942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BAE8107" w14:textId="77777777" w:rsidR="003D59B9" w:rsidRPr="005C7BAD" w:rsidRDefault="003D59B9" w:rsidP="00FD5BBE">
            <w:pPr>
              <w:pStyle w:val="TAC"/>
              <w:rPr>
                <w:ins w:id="27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7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742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8CD46" w14:textId="77777777" w:rsidR="003D59B9" w:rsidRPr="005C7BAD" w:rsidRDefault="003D59B9" w:rsidP="00FD5BBE">
            <w:pPr>
              <w:pStyle w:val="TAC"/>
              <w:rPr>
                <w:ins w:id="27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7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6977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C735" w14:textId="77777777" w:rsidR="003D59B9" w:rsidRPr="005C7BAD" w:rsidRDefault="003D59B9" w:rsidP="00FD5BBE">
            <w:pPr>
              <w:pStyle w:val="TAC"/>
              <w:rPr>
                <w:ins w:id="27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7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6702</w:t>
              </w:r>
            </w:ins>
          </w:p>
        </w:tc>
      </w:tr>
      <w:tr w:rsidR="003D59B9" w:rsidRPr="005C7BAD" w14:paraId="5DF0D25E" w14:textId="77777777" w:rsidTr="00FD5BBE">
        <w:trPr>
          <w:trHeight w:val="300"/>
          <w:ins w:id="280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CF748" w14:textId="77777777" w:rsidR="003D59B9" w:rsidRPr="005C7BAD" w:rsidRDefault="003D59B9" w:rsidP="00FD5BBE">
            <w:pPr>
              <w:pStyle w:val="TAC"/>
              <w:rPr>
                <w:ins w:id="281" w:author="Vasenkari, Petri J. (Nokia - FI/Espoo)" w:date="2020-02-07T13:56:00Z"/>
                <w:rFonts w:cs="Arial"/>
                <w:lang w:val="en-US" w:eastAsia="fi-FI"/>
              </w:rPr>
            </w:pPr>
            <w:ins w:id="282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74C6A" w14:textId="77777777" w:rsidR="003D59B9" w:rsidRPr="005C7BAD" w:rsidRDefault="003D59B9" w:rsidP="00FD5BBE">
            <w:pPr>
              <w:pStyle w:val="TAC"/>
              <w:rPr>
                <w:ins w:id="283" w:author="Vasenkari, Petri J. (Nokia - FI/Espoo)" w:date="2020-02-07T13:56:00Z"/>
                <w:rFonts w:cs="Arial"/>
                <w:lang w:val="fi-FI" w:eastAsia="fi-FI"/>
              </w:rPr>
            </w:pPr>
            <w:ins w:id="28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4E62" w14:textId="77777777" w:rsidR="003D59B9" w:rsidRPr="005C7BAD" w:rsidRDefault="003D59B9" w:rsidP="00FD5BBE">
            <w:pPr>
              <w:pStyle w:val="TAC"/>
              <w:rPr>
                <w:ins w:id="285" w:author="Vasenkari, Petri J. (Nokia - FI/Espoo)" w:date="2020-02-07T13:56:00Z"/>
                <w:rFonts w:cs="Arial"/>
                <w:lang w:val="fi-FI" w:eastAsia="fi-FI"/>
              </w:rPr>
            </w:pPr>
            <w:ins w:id="28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D134" w14:textId="77777777" w:rsidR="003D59B9" w:rsidRPr="005C7BAD" w:rsidRDefault="003D59B9" w:rsidP="00FD5BBE">
            <w:pPr>
              <w:pStyle w:val="TAC"/>
              <w:rPr>
                <w:ins w:id="287" w:author="Vasenkari, Petri J. (Nokia - FI/Espoo)" w:date="2020-02-07T13:56:00Z"/>
                <w:rFonts w:cs="Arial"/>
                <w:lang w:val="fi-FI" w:eastAsia="fi-FI"/>
              </w:rPr>
            </w:pPr>
            <w:ins w:id="28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9C4C" w14:textId="77777777" w:rsidR="003D59B9" w:rsidRPr="005C7BAD" w:rsidRDefault="003D59B9" w:rsidP="00FD5BBE">
            <w:pPr>
              <w:pStyle w:val="TAC"/>
              <w:rPr>
                <w:ins w:id="289" w:author="Vasenkari, Petri J. (Nokia - FI/Espoo)" w:date="2020-02-07T13:56:00Z"/>
                <w:rFonts w:cs="Arial"/>
                <w:lang w:val="fi-FI" w:eastAsia="fi-FI"/>
              </w:rPr>
            </w:pPr>
            <w:ins w:id="29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3D59B9" w:rsidRPr="005C7BAD" w14:paraId="711B652E" w14:textId="77777777" w:rsidTr="00FD5BBE">
        <w:trPr>
          <w:trHeight w:val="300"/>
          <w:ins w:id="291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5A47" w14:textId="77777777" w:rsidR="003D59B9" w:rsidRPr="005C7BAD" w:rsidRDefault="003D59B9" w:rsidP="00FD5BBE">
            <w:pPr>
              <w:pStyle w:val="TAC"/>
              <w:rPr>
                <w:ins w:id="292" w:author="Vasenkari, Petri J. (Nokia - FI/Espoo)" w:date="2020-02-07T13:56:00Z"/>
                <w:rFonts w:cs="Arial"/>
                <w:lang w:val="fi-FI" w:eastAsia="fi-FI"/>
              </w:rPr>
            </w:pPr>
            <w:ins w:id="29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6B58D8" w14:textId="77777777" w:rsidR="003D59B9" w:rsidRPr="005C7BAD" w:rsidRDefault="003D59B9" w:rsidP="00FD5BBE">
            <w:pPr>
              <w:pStyle w:val="TAC"/>
              <w:rPr>
                <w:ins w:id="29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9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C2478" w14:textId="77777777" w:rsidR="003D59B9" w:rsidRPr="005C7BAD" w:rsidRDefault="003D59B9" w:rsidP="00FD5BBE">
            <w:pPr>
              <w:pStyle w:val="TAC"/>
              <w:rPr>
                <w:ins w:id="29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9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4702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FECCD" w14:textId="77777777" w:rsidR="003D59B9" w:rsidRPr="005C7BAD" w:rsidRDefault="003D59B9" w:rsidP="00FD5BBE">
            <w:pPr>
              <w:pStyle w:val="TAC"/>
              <w:rPr>
                <w:ins w:id="29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29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8063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C732C" w14:textId="77777777" w:rsidR="003D59B9" w:rsidRPr="005C7BAD" w:rsidRDefault="003D59B9" w:rsidP="00FD5BBE">
            <w:pPr>
              <w:pStyle w:val="TAC"/>
              <w:rPr>
                <w:ins w:id="30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0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8338</w:t>
              </w:r>
            </w:ins>
          </w:p>
        </w:tc>
      </w:tr>
      <w:tr w:rsidR="003D59B9" w:rsidRPr="005C7BAD" w14:paraId="6E497A90" w14:textId="77777777" w:rsidTr="00FD5BBE">
        <w:trPr>
          <w:trHeight w:val="300"/>
          <w:ins w:id="302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7BD7" w14:textId="77777777" w:rsidR="003D59B9" w:rsidRPr="005C7BAD" w:rsidRDefault="003D59B9" w:rsidP="00FD5BBE">
            <w:pPr>
              <w:pStyle w:val="TAC"/>
              <w:rPr>
                <w:ins w:id="303" w:author="Vasenkari, Petri J. (Nokia - FI/Espoo)" w:date="2020-02-07T13:56:00Z"/>
                <w:rFonts w:cs="Arial"/>
                <w:lang w:val="en-US" w:eastAsia="fi-FI"/>
              </w:rPr>
            </w:pPr>
            <w:ins w:id="304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B0C3" w14:textId="77777777" w:rsidR="003D59B9" w:rsidRPr="005C7BAD" w:rsidRDefault="003D59B9" w:rsidP="00FD5BBE">
            <w:pPr>
              <w:pStyle w:val="TAC"/>
              <w:rPr>
                <w:ins w:id="305" w:author="Vasenkari, Petri J. (Nokia - FI/Espoo)" w:date="2020-02-07T13:56:00Z"/>
                <w:rFonts w:cs="Arial"/>
                <w:lang w:val="fi-FI" w:eastAsia="fi-FI"/>
              </w:rPr>
            </w:pPr>
            <w:ins w:id="30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5F186" w14:textId="77777777" w:rsidR="003D59B9" w:rsidRPr="005C7BAD" w:rsidRDefault="003D59B9" w:rsidP="00FD5BBE">
            <w:pPr>
              <w:pStyle w:val="TAC"/>
              <w:rPr>
                <w:ins w:id="307" w:author="Vasenkari, Petri J. (Nokia - FI/Espoo)" w:date="2020-02-07T13:56:00Z"/>
                <w:rFonts w:cs="Arial"/>
                <w:lang w:val="fi-FI" w:eastAsia="fi-FI"/>
              </w:rPr>
            </w:pPr>
            <w:ins w:id="30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5C7F" w14:textId="77777777" w:rsidR="003D59B9" w:rsidRPr="005C7BAD" w:rsidRDefault="003D59B9" w:rsidP="00FD5BBE">
            <w:pPr>
              <w:pStyle w:val="TAC"/>
              <w:rPr>
                <w:ins w:id="309" w:author="Vasenkari, Petri J. (Nokia - FI/Espoo)" w:date="2020-02-07T13:56:00Z"/>
                <w:rFonts w:cs="Arial"/>
                <w:lang w:val="fi-FI" w:eastAsia="fi-FI"/>
              </w:rPr>
            </w:pPr>
            <w:ins w:id="31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C6488" w14:textId="77777777" w:rsidR="003D59B9" w:rsidRPr="005C7BAD" w:rsidRDefault="003D59B9" w:rsidP="00FD5BBE">
            <w:pPr>
              <w:pStyle w:val="TAC"/>
              <w:rPr>
                <w:ins w:id="311" w:author="Vasenkari, Petri J. (Nokia - FI/Espoo)" w:date="2020-02-07T13:56:00Z"/>
                <w:rFonts w:cs="Arial"/>
                <w:lang w:val="fi-FI" w:eastAsia="fi-FI"/>
              </w:rPr>
            </w:pPr>
            <w:ins w:id="31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3D59B9" w:rsidRPr="005C7BAD" w14:paraId="0C926D29" w14:textId="77777777" w:rsidTr="00FD5BBE">
        <w:trPr>
          <w:trHeight w:val="300"/>
          <w:ins w:id="313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FD941" w14:textId="77777777" w:rsidR="003D59B9" w:rsidRPr="005C7BAD" w:rsidRDefault="003D59B9" w:rsidP="00FD5BBE">
            <w:pPr>
              <w:pStyle w:val="TAC"/>
              <w:rPr>
                <w:ins w:id="314" w:author="Vasenkari, Petri J. (Nokia - FI/Espoo)" w:date="2020-02-07T13:56:00Z"/>
                <w:rFonts w:cs="Arial"/>
                <w:lang w:val="fi-FI" w:eastAsia="fi-FI"/>
              </w:rPr>
            </w:pPr>
            <w:ins w:id="31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6E5EAA" w14:textId="77777777" w:rsidR="003D59B9" w:rsidRPr="005C7BAD" w:rsidRDefault="003D59B9" w:rsidP="00FD5BBE">
            <w:pPr>
              <w:pStyle w:val="TAC"/>
              <w:rPr>
                <w:ins w:id="316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17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1606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2879B" w14:textId="77777777" w:rsidR="003D59B9" w:rsidRPr="005C7BAD" w:rsidRDefault="003D59B9" w:rsidP="00FD5BBE">
            <w:pPr>
              <w:pStyle w:val="TAC"/>
              <w:rPr>
                <w:ins w:id="31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1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1831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93C38" w14:textId="77777777" w:rsidR="003D59B9" w:rsidRPr="005C7BAD" w:rsidRDefault="003D59B9" w:rsidP="00FD5BBE">
            <w:pPr>
              <w:pStyle w:val="TAC"/>
              <w:rPr>
                <w:ins w:id="32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2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4404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8145F" w14:textId="77777777" w:rsidR="003D59B9" w:rsidRPr="005C7BAD" w:rsidRDefault="003D59B9" w:rsidP="00FD5BBE">
            <w:pPr>
              <w:pStyle w:val="TAC"/>
              <w:rPr>
                <w:ins w:id="32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2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4154</w:t>
              </w:r>
            </w:ins>
          </w:p>
        </w:tc>
      </w:tr>
      <w:tr w:rsidR="003D59B9" w:rsidRPr="005C7BAD" w14:paraId="25A161CE" w14:textId="77777777" w:rsidTr="00FD5BBE">
        <w:trPr>
          <w:trHeight w:val="300"/>
          <w:ins w:id="324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27FE7" w14:textId="77777777" w:rsidR="003D59B9" w:rsidRPr="005C7BAD" w:rsidRDefault="003D59B9" w:rsidP="00FD5BBE">
            <w:pPr>
              <w:pStyle w:val="TAC"/>
              <w:rPr>
                <w:ins w:id="325" w:author="Vasenkari, Petri J. (Nokia - FI/Espoo)" w:date="2020-02-07T13:56:00Z"/>
                <w:rFonts w:cs="Arial"/>
                <w:lang w:val="en-US" w:eastAsia="fi-FI"/>
              </w:rPr>
            </w:pPr>
            <w:ins w:id="326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1C219" w14:textId="77777777" w:rsidR="003D59B9" w:rsidRPr="005C7BAD" w:rsidRDefault="003D59B9" w:rsidP="00FD5BBE">
            <w:pPr>
              <w:pStyle w:val="TAC"/>
              <w:rPr>
                <w:ins w:id="327" w:author="Vasenkari, Petri J. (Nokia - FI/Espoo)" w:date="2020-02-07T13:56:00Z"/>
                <w:rFonts w:cs="Arial"/>
                <w:lang w:val="fi-FI" w:eastAsia="fi-FI"/>
              </w:rPr>
            </w:pPr>
            <w:ins w:id="32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F240" w14:textId="77777777" w:rsidR="003D59B9" w:rsidRPr="005C7BAD" w:rsidRDefault="003D59B9" w:rsidP="00FD5BBE">
            <w:pPr>
              <w:pStyle w:val="TAC"/>
              <w:rPr>
                <w:ins w:id="329" w:author="Vasenkari, Petri J. (Nokia - FI/Espoo)" w:date="2020-02-07T13:56:00Z"/>
                <w:rFonts w:cs="Arial"/>
                <w:lang w:val="fi-FI" w:eastAsia="fi-FI"/>
              </w:rPr>
            </w:pPr>
            <w:ins w:id="33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D71CB" w14:textId="77777777" w:rsidR="003D59B9" w:rsidRPr="005C7BAD" w:rsidRDefault="003D59B9" w:rsidP="00FD5BBE">
            <w:pPr>
              <w:pStyle w:val="TAC"/>
              <w:rPr>
                <w:ins w:id="331" w:author="Vasenkari, Petri J. (Nokia - FI/Espoo)" w:date="2020-02-07T13:56:00Z"/>
                <w:rFonts w:cs="Arial"/>
                <w:lang w:val="fi-FI" w:eastAsia="fi-FI"/>
              </w:rPr>
            </w:pPr>
            <w:ins w:id="33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34BD8" w14:textId="77777777" w:rsidR="003D59B9" w:rsidRPr="005C7BAD" w:rsidRDefault="003D59B9" w:rsidP="00FD5BBE">
            <w:pPr>
              <w:pStyle w:val="TAC"/>
              <w:rPr>
                <w:ins w:id="333" w:author="Vasenkari, Petri J. (Nokia - FI/Espoo)" w:date="2020-02-07T13:56:00Z"/>
                <w:rFonts w:cs="Arial"/>
                <w:lang w:val="fi-FI" w:eastAsia="fi-FI"/>
              </w:rPr>
            </w:pPr>
            <w:ins w:id="33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3D59B9" w:rsidRPr="005C7BAD" w14:paraId="7D4F72A1" w14:textId="77777777" w:rsidTr="00FD5BBE">
        <w:trPr>
          <w:trHeight w:val="300"/>
          <w:ins w:id="335" w:author="Vasenkari, Petri J. (Nokia - FI/Espoo)" w:date="2020-02-07T13:56:00Z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1E87D" w14:textId="77777777" w:rsidR="003D59B9" w:rsidRPr="005C7BAD" w:rsidRDefault="003D59B9" w:rsidP="00FD5BBE">
            <w:pPr>
              <w:pStyle w:val="TAC"/>
              <w:rPr>
                <w:ins w:id="336" w:author="Vasenkari, Petri J. (Nokia - FI/Espoo)" w:date="2020-02-07T13:56:00Z"/>
                <w:rFonts w:cs="Arial"/>
                <w:lang w:val="fi-FI" w:eastAsia="fi-FI"/>
              </w:rPr>
            </w:pPr>
            <w:ins w:id="33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B0D649" w14:textId="77777777" w:rsidR="003D59B9" w:rsidRPr="005C7BAD" w:rsidRDefault="003D59B9" w:rsidP="00FD5BBE">
            <w:pPr>
              <w:pStyle w:val="TAC"/>
              <w:rPr>
                <w:ins w:id="338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39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5689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95DF4" w14:textId="77777777" w:rsidR="003D59B9" w:rsidRPr="005C7BAD" w:rsidRDefault="003D59B9" w:rsidP="00FD5BBE">
            <w:pPr>
              <w:pStyle w:val="TAC"/>
              <w:rPr>
                <w:ins w:id="340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41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5914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60C4A" w14:textId="77777777" w:rsidR="003D59B9" w:rsidRPr="005C7BAD" w:rsidRDefault="003D59B9" w:rsidP="00FD5BBE">
            <w:pPr>
              <w:pStyle w:val="TAC"/>
              <w:rPr>
                <w:ins w:id="342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43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6876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26AFE" w14:textId="77777777" w:rsidR="003D59B9" w:rsidRPr="005C7BAD" w:rsidRDefault="003D59B9" w:rsidP="00FD5BBE">
            <w:pPr>
              <w:pStyle w:val="TAC"/>
              <w:rPr>
                <w:ins w:id="344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345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7126</w:t>
              </w:r>
            </w:ins>
          </w:p>
        </w:tc>
      </w:tr>
    </w:tbl>
    <w:p w14:paraId="6BED7AF4" w14:textId="77777777" w:rsidR="003D59B9" w:rsidRPr="007647BE" w:rsidRDefault="003D59B9" w:rsidP="003D59B9">
      <w:pPr>
        <w:rPr>
          <w:ins w:id="346" w:author="Vasenkari, Petri J. (Nokia - FI/Espoo)" w:date="2020-02-07T13:56:00Z"/>
          <w:lang w:eastAsia="zh-CN"/>
        </w:rPr>
      </w:pPr>
    </w:p>
    <w:p w14:paraId="1092D536" w14:textId="77777777" w:rsidR="003D59B9" w:rsidRDefault="003D59B9" w:rsidP="003D59B9">
      <w:pPr>
        <w:pStyle w:val="TH"/>
        <w:rPr>
          <w:ins w:id="347" w:author="Vasenkari, Petri J. (Nokia - FI/Espoo)" w:date="2020-02-07T13:56:00Z"/>
          <w:lang w:eastAsia="zh-CN"/>
        </w:rPr>
      </w:pPr>
      <w:ins w:id="348" w:author="Vasenkari, Petri J. (Nokia - FI/Espoo)" w:date="2020-02-07T13:56:00Z">
        <w:r>
          <w:rPr>
            <w:lang w:eastAsia="zh-CN"/>
          </w:rPr>
          <w:lastRenderedPageBreak/>
          <w:t xml:space="preserve">Table </w:t>
        </w:r>
        <w:r w:rsidRPr="005C7BAD">
          <w:rPr>
            <w:lang w:eastAsia="zh-CN"/>
          </w:rPr>
          <w:t>5.1.x.3</w:t>
        </w:r>
        <w:r>
          <w:rPr>
            <w:lang w:eastAsia="zh-CN"/>
          </w:rPr>
          <w:t xml:space="preserve">-2: UL </w:t>
        </w:r>
        <w:r w:rsidRPr="005C7BAD">
          <w:rPr>
            <w:lang w:eastAsia="zh-CN"/>
          </w:rPr>
          <w:t>DC_</w:t>
        </w:r>
        <w:r>
          <w:rPr>
            <w:lang w:eastAsia="zh-CN"/>
          </w:rPr>
          <w:t>5</w:t>
        </w:r>
        <w:r w:rsidRPr="005C7BAD">
          <w:rPr>
            <w:lang w:eastAsia="zh-CN"/>
          </w:rPr>
          <w:t>A_n71A</w:t>
        </w:r>
        <w:r>
          <w:rPr>
            <w:lang w:eastAsia="zh-CN"/>
          </w:rPr>
          <w:t xml:space="preserve"> impact to  band 2 DL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9"/>
        <w:gridCol w:w="1697"/>
        <w:gridCol w:w="1758"/>
        <w:gridCol w:w="1697"/>
        <w:gridCol w:w="1758"/>
      </w:tblGrid>
      <w:tr w:rsidR="003D59B9" w:rsidRPr="005C7BAD" w14:paraId="64585622" w14:textId="77777777" w:rsidTr="00FD5BBE">
        <w:trPr>
          <w:trHeight w:val="300"/>
          <w:ins w:id="349" w:author="Vasenkari, Petri J. (Nokia - FI/Espoo)" w:date="2020-02-07T13:5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A21C0" w14:textId="77777777" w:rsidR="003D59B9" w:rsidRPr="005C7BAD" w:rsidRDefault="003D59B9" w:rsidP="00FD5BBE">
            <w:pPr>
              <w:pStyle w:val="TAH"/>
              <w:rPr>
                <w:ins w:id="350" w:author="Vasenkari, Petri J. (Nokia - FI/Espoo)" w:date="2020-02-07T13:56:00Z"/>
                <w:lang w:val="fi-FI" w:eastAsia="fi-FI"/>
              </w:rPr>
            </w:pPr>
            <w:ins w:id="351" w:author="Vasenkari, Petri J. (Nokia - FI/Espoo)" w:date="2020-02-07T13:56:00Z">
              <w:r w:rsidRPr="005C7BAD">
                <w:rPr>
                  <w:lang w:val="fi-FI" w:eastAsia="fi-FI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DB83C" w14:textId="77777777" w:rsidR="003D59B9" w:rsidRPr="005C7BAD" w:rsidRDefault="003D59B9" w:rsidP="00FD5BBE">
            <w:pPr>
              <w:pStyle w:val="TAH"/>
              <w:rPr>
                <w:ins w:id="352" w:author="Vasenkari, Petri J. (Nokia - FI/Espoo)" w:date="2020-02-07T13:56:00Z"/>
                <w:lang w:val="fi-FI" w:eastAsia="fi-FI"/>
              </w:rPr>
            </w:pPr>
            <w:ins w:id="353" w:author="Vasenkari, Petri J. (Nokia - FI/Espoo)" w:date="2020-02-07T13:56:00Z">
              <w:r w:rsidRPr="005C7BAD">
                <w:rPr>
                  <w:lang w:val="fi-FI" w:eastAsia="fi-FI"/>
                </w:rPr>
                <w:t>fx_low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1CECF" w14:textId="77777777" w:rsidR="003D59B9" w:rsidRPr="005C7BAD" w:rsidRDefault="003D59B9" w:rsidP="00FD5BBE">
            <w:pPr>
              <w:pStyle w:val="TAH"/>
              <w:rPr>
                <w:ins w:id="354" w:author="Vasenkari, Petri J. (Nokia - FI/Espoo)" w:date="2020-02-07T13:56:00Z"/>
                <w:lang w:val="fi-FI" w:eastAsia="fi-FI"/>
              </w:rPr>
            </w:pPr>
            <w:ins w:id="355" w:author="Vasenkari, Petri J. (Nokia - FI/Espoo)" w:date="2020-02-07T13:56:00Z">
              <w:r w:rsidRPr="005C7BAD">
                <w:rPr>
                  <w:lang w:val="fi-FI" w:eastAsia="fi-FI"/>
                </w:rPr>
                <w:t>fx_high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79C17" w14:textId="77777777" w:rsidR="003D59B9" w:rsidRPr="005C7BAD" w:rsidRDefault="003D59B9" w:rsidP="00FD5BBE">
            <w:pPr>
              <w:pStyle w:val="TAH"/>
              <w:rPr>
                <w:ins w:id="356" w:author="Vasenkari, Petri J. (Nokia - FI/Espoo)" w:date="2020-02-07T13:56:00Z"/>
                <w:lang w:val="fi-FI" w:eastAsia="fi-FI"/>
              </w:rPr>
            </w:pPr>
            <w:ins w:id="357" w:author="Vasenkari, Petri J. (Nokia - FI/Espoo)" w:date="2020-02-07T13:56:00Z">
              <w:r w:rsidRPr="005C7BAD">
                <w:rPr>
                  <w:lang w:val="fi-FI" w:eastAsia="fi-FI"/>
                </w:rPr>
                <w:t>fy_low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BDD5F" w14:textId="77777777" w:rsidR="003D59B9" w:rsidRPr="005C7BAD" w:rsidRDefault="003D59B9" w:rsidP="00FD5BBE">
            <w:pPr>
              <w:pStyle w:val="TAH"/>
              <w:rPr>
                <w:ins w:id="358" w:author="Vasenkari, Petri J. (Nokia - FI/Espoo)" w:date="2020-02-07T13:56:00Z"/>
                <w:lang w:val="fi-FI" w:eastAsia="fi-FI"/>
              </w:rPr>
            </w:pPr>
            <w:ins w:id="359" w:author="Vasenkari, Petri J. (Nokia - FI/Espoo)" w:date="2020-02-07T13:56:00Z">
              <w:r w:rsidRPr="005C7BAD">
                <w:rPr>
                  <w:lang w:val="fi-FI" w:eastAsia="fi-FI"/>
                </w:rPr>
                <w:t>fy_high</w:t>
              </w:r>
            </w:ins>
          </w:p>
        </w:tc>
      </w:tr>
      <w:tr w:rsidR="003D59B9" w:rsidRPr="005C7BAD" w14:paraId="64B7251C" w14:textId="77777777" w:rsidTr="00FD5BBE">
        <w:trPr>
          <w:trHeight w:val="300"/>
          <w:ins w:id="360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4147" w14:textId="77777777" w:rsidR="003D59B9" w:rsidRPr="005C7BAD" w:rsidRDefault="003D59B9" w:rsidP="00FD5BBE">
            <w:pPr>
              <w:pStyle w:val="TAC"/>
              <w:rPr>
                <w:ins w:id="361" w:author="Vasenkari, Petri J. (Nokia - FI/Espoo)" w:date="2020-02-07T13:56:00Z"/>
                <w:lang w:val="fi-FI" w:eastAsia="fi-FI"/>
              </w:rPr>
            </w:pPr>
            <w:ins w:id="362" w:author="Vasenkari, Petri J. (Nokia - FI/Espoo)" w:date="2020-02-07T13:56:00Z">
              <w:r w:rsidRPr="005C7BAD">
                <w:rPr>
                  <w:lang w:val="fi-FI" w:eastAsia="fi-FI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FBFC" w14:textId="77777777" w:rsidR="003D59B9" w:rsidRPr="005C7BAD" w:rsidRDefault="003D59B9" w:rsidP="00FD5BBE">
            <w:pPr>
              <w:pStyle w:val="TAC"/>
              <w:rPr>
                <w:ins w:id="363" w:author="Vasenkari, Petri J. (Nokia - FI/Espoo)" w:date="2020-02-07T13:56:00Z"/>
                <w:lang w:val="fi-FI" w:eastAsia="fi-FI"/>
              </w:rPr>
            </w:pPr>
            <w:ins w:id="364" w:author="Vasenkari, Petri J. (Nokia - FI/Espoo)" w:date="2020-02-07T13:56:00Z">
              <w:r w:rsidRPr="005C7BAD">
                <w:rPr>
                  <w:lang w:val="fi-FI" w:eastAsia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8DF6C" w14:textId="77777777" w:rsidR="003D59B9" w:rsidRPr="005C7BAD" w:rsidRDefault="003D59B9" w:rsidP="00FD5BBE">
            <w:pPr>
              <w:pStyle w:val="TAC"/>
              <w:rPr>
                <w:ins w:id="365" w:author="Vasenkari, Petri J. (Nokia - FI/Espoo)" w:date="2020-02-07T13:56:00Z"/>
                <w:lang w:val="fi-FI" w:eastAsia="fi-FI"/>
              </w:rPr>
            </w:pPr>
            <w:ins w:id="366" w:author="Vasenkari, Petri J. (Nokia - FI/Espoo)" w:date="2020-02-07T13:56:00Z">
              <w:r w:rsidRPr="005C7BAD">
                <w:rPr>
                  <w:lang w:val="fi-FI" w:eastAsia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E2C9" w14:textId="77777777" w:rsidR="003D59B9" w:rsidRPr="005C7BAD" w:rsidRDefault="003D59B9" w:rsidP="00FD5BBE">
            <w:pPr>
              <w:pStyle w:val="TAC"/>
              <w:rPr>
                <w:ins w:id="367" w:author="Vasenkari, Petri J. (Nokia - FI/Espoo)" w:date="2020-02-07T13:56:00Z"/>
                <w:lang w:val="fi-FI" w:eastAsia="fi-FI"/>
              </w:rPr>
            </w:pPr>
            <w:ins w:id="368" w:author="Vasenkari, Petri J. (Nokia - FI/Espoo)" w:date="2020-02-07T13:56:00Z">
              <w:r w:rsidRPr="005C7BAD">
                <w:rPr>
                  <w:lang w:val="fi-FI" w:eastAsia="fi-FI"/>
                </w:rPr>
                <w:t>663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C2DD6" w14:textId="77777777" w:rsidR="003D59B9" w:rsidRPr="005C7BAD" w:rsidRDefault="003D59B9" w:rsidP="00FD5BBE">
            <w:pPr>
              <w:pStyle w:val="TAC"/>
              <w:rPr>
                <w:ins w:id="369" w:author="Vasenkari, Petri J. (Nokia - FI/Espoo)" w:date="2020-02-07T13:56:00Z"/>
                <w:lang w:val="fi-FI" w:eastAsia="fi-FI"/>
              </w:rPr>
            </w:pPr>
            <w:ins w:id="370" w:author="Vasenkari, Petri J. (Nokia - FI/Espoo)" w:date="2020-02-07T13:56:00Z">
              <w:r w:rsidRPr="005C7BAD">
                <w:rPr>
                  <w:lang w:val="fi-FI" w:eastAsia="fi-FI"/>
                </w:rPr>
                <w:t>698</w:t>
              </w:r>
            </w:ins>
          </w:p>
        </w:tc>
      </w:tr>
      <w:tr w:rsidR="003D59B9" w:rsidRPr="005C7BAD" w14:paraId="58CF89EC" w14:textId="77777777" w:rsidTr="00FD5BBE">
        <w:trPr>
          <w:trHeight w:val="300"/>
          <w:ins w:id="371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901E" w14:textId="77777777" w:rsidR="003D59B9" w:rsidRPr="005C7BAD" w:rsidRDefault="003D59B9" w:rsidP="00FD5BBE">
            <w:pPr>
              <w:pStyle w:val="TAC"/>
              <w:rPr>
                <w:ins w:id="372" w:author="Vasenkari, Petri J. (Nokia - FI/Espoo)" w:date="2020-02-07T13:56:00Z"/>
                <w:lang w:val="fi-FI" w:eastAsia="fi-FI"/>
              </w:rPr>
            </w:pPr>
            <w:ins w:id="373" w:author="Vasenkari, Petri J. (Nokia - FI/Espoo)" w:date="2020-02-07T13:56:00Z">
              <w:r w:rsidRPr="005C7BAD">
                <w:rPr>
                  <w:lang w:val="fi-FI" w:eastAsia="fi-FI"/>
                </w:rPr>
                <w:t>2</w:t>
              </w:r>
              <w:r w:rsidRPr="005C7BAD">
                <w:rPr>
                  <w:vertAlign w:val="superscript"/>
                  <w:lang w:val="fi-FI" w:eastAsia="fi-FI"/>
                </w:rPr>
                <w:t>nd</w:t>
              </w:r>
              <w:r w:rsidRPr="005C7BA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0ACC8" w14:textId="77777777" w:rsidR="003D59B9" w:rsidRPr="005C7BAD" w:rsidRDefault="003D59B9" w:rsidP="00FD5BBE">
            <w:pPr>
              <w:pStyle w:val="TAC"/>
              <w:rPr>
                <w:ins w:id="374" w:author="Vasenkari, Petri J. (Nokia - FI/Espoo)" w:date="2020-02-07T13:56:00Z"/>
                <w:lang w:val="fi-FI" w:eastAsia="fi-FI"/>
              </w:rPr>
            </w:pPr>
            <w:ins w:id="375" w:author="Vasenkari, Petri J. (Nokia - FI/Espoo)" w:date="2020-02-07T13:56:00Z">
              <w:r w:rsidRPr="005C7BAD">
                <w:rPr>
                  <w:lang w:val="fi-FI" w:eastAsia="fi-FI"/>
                </w:rPr>
                <w:t>2*fx_low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1655A" w14:textId="77777777" w:rsidR="003D59B9" w:rsidRPr="005C7BAD" w:rsidRDefault="003D59B9" w:rsidP="00FD5BBE">
            <w:pPr>
              <w:pStyle w:val="TAC"/>
              <w:rPr>
                <w:ins w:id="376" w:author="Vasenkari, Petri J. (Nokia - FI/Espoo)" w:date="2020-02-07T13:56:00Z"/>
                <w:lang w:val="fi-FI" w:eastAsia="fi-FI"/>
              </w:rPr>
            </w:pPr>
            <w:ins w:id="377" w:author="Vasenkari, Petri J. (Nokia - FI/Espoo)" w:date="2020-02-07T13:56:00Z">
              <w:r w:rsidRPr="005C7BAD">
                <w:rPr>
                  <w:lang w:val="fi-FI" w:eastAsia="fi-FI"/>
                </w:rPr>
                <w:t>2*fx_high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E85E" w14:textId="77777777" w:rsidR="003D59B9" w:rsidRPr="005C7BAD" w:rsidRDefault="003D59B9" w:rsidP="00FD5BBE">
            <w:pPr>
              <w:pStyle w:val="TAC"/>
              <w:rPr>
                <w:ins w:id="378" w:author="Vasenkari, Petri J. (Nokia - FI/Espoo)" w:date="2020-02-07T13:56:00Z"/>
                <w:lang w:val="fi-FI" w:eastAsia="fi-FI"/>
              </w:rPr>
            </w:pPr>
            <w:ins w:id="379" w:author="Vasenkari, Petri J. (Nokia - FI/Espoo)" w:date="2020-02-07T13:56:00Z">
              <w:r w:rsidRPr="005C7BAD">
                <w:rPr>
                  <w:lang w:val="fi-FI" w:eastAsia="fi-FI"/>
                </w:rPr>
                <w:t>2*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41A3D" w14:textId="77777777" w:rsidR="003D59B9" w:rsidRPr="005C7BAD" w:rsidRDefault="003D59B9" w:rsidP="00FD5BBE">
            <w:pPr>
              <w:pStyle w:val="TAC"/>
              <w:rPr>
                <w:ins w:id="380" w:author="Vasenkari, Petri J. (Nokia - FI/Espoo)" w:date="2020-02-07T13:56:00Z"/>
                <w:lang w:val="fi-FI" w:eastAsia="fi-FI"/>
              </w:rPr>
            </w:pPr>
            <w:ins w:id="381" w:author="Vasenkari, Petri J. (Nokia - FI/Espoo)" w:date="2020-02-07T13:56:00Z">
              <w:r w:rsidRPr="005C7BAD">
                <w:rPr>
                  <w:lang w:val="fi-FI" w:eastAsia="fi-FI"/>
                </w:rPr>
                <w:t>2* fy_high</w:t>
              </w:r>
            </w:ins>
          </w:p>
        </w:tc>
      </w:tr>
      <w:tr w:rsidR="003D59B9" w:rsidRPr="005C7BAD" w14:paraId="6D20ADAF" w14:textId="77777777" w:rsidTr="00FD5BBE">
        <w:trPr>
          <w:trHeight w:val="300"/>
          <w:ins w:id="382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EB14ED" w14:textId="77777777" w:rsidR="003D59B9" w:rsidRPr="005C7BAD" w:rsidRDefault="003D59B9" w:rsidP="00FD5BBE">
            <w:pPr>
              <w:pStyle w:val="TAC"/>
              <w:rPr>
                <w:ins w:id="383" w:author="Vasenkari, Petri J. (Nokia - FI/Espoo)" w:date="2020-02-07T13:56:00Z"/>
                <w:lang w:val="en-US" w:eastAsia="fi-FI"/>
              </w:rPr>
            </w:pPr>
            <w:ins w:id="384" w:author="Vasenkari, Petri J. (Nokia - FI/Espoo)" w:date="2020-02-07T13:56:00Z">
              <w:r w:rsidRPr="005C7BAD">
                <w:rPr>
                  <w:lang w:val="en-US" w:eastAsia="fi-FI"/>
                </w:rPr>
                <w:t>2</w:t>
              </w:r>
              <w:r w:rsidRPr="005C7BAD">
                <w:rPr>
                  <w:vertAlign w:val="superscript"/>
                  <w:lang w:val="en-US" w:eastAsia="fi-FI"/>
                </w:rPr>
                <w:t>nd</w:t>
              </w:r>
              <w:r w:rsidRPr="005C7BAD">
                <w:rPr>
                  <w:lang w:val="en-US" w:eastAsia="fi-FI"/>
                </w:rPr>
                <w:t xml:space="preserve"> harmonics frequency limits (MHz)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E9B0B" w14:textId="77777777" w:rsidR="003D59B9" w:rsidRPr="005C7BAD" w:rsidRDefault="003D59B9" w:rsidP="00FD5BBE">
            <w:pPr>
              <w:pStyle w:val="TAC"/>
              <w:rPr>
                <w:ins w:id="385" w:author="Vasenkari, Petri J. (Nokia - FI/Espoo)" w:date="2020-02-07T13:56:00Z"/>
                <w:b/>
                <w:bCs/>
                <w:lang w:val="fi-FI" w:eastAsia="fi-FI"/>
              </w:rPr>
            </w:pPr>
            <w:ins w:id="386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1648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D1C1" w14:textId="77777777" w:rsidR="003D59B9" w:rsidRPr="005C7BAD" w:rsidRDefault="003D59B9" w:rsidP="00FD5BBE">
            <w:pPr>
              <w:pStyle w:val="TAC"/>
              <w:rPr>
                <w:ins w:id="387" w:author="Vasenkari, Petri J. (Nokia - FI/Espoo)" w:date="2020-02-07T13:56:00Z"/>
                <w:b/>
                <w:bCs/>
                <w:lang w:val="fi-FI" w:eastAsia="fi-FI"/>
              </w:rPr>
            </w:pPr>
            <w:ins w:id="388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D460" w14:textId="77777777" w:rsidR="003D59B9" w:rsidRPr="005C7BAD" w:rsidRDefault="003D59B9" w:rsidP="00FD5BBE">
            <w:pPr>
              <w:pStyle w:val="TAC"/>
              <w:rPr>
                <w:ins w:id="389" w:author="Vasenkari, Petri J. (Nokia - FI/Espoo)" w:date="2020-02-07T13:56:00Z"/>
                <w:b/>
                <w:bCs/>
                <w:lang w:val="fi-FI" w:eastAsia="fi-FI"/>
              </w:rPr>
            </w:pPr>
            <w:ins w:id="390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1326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12A2" w14:textId="77777777" w:rsidR="003D59B9" w:rsidRPr="005C7BAD" w:rsidRDefault="003D59B9" w:rsidP="00FD5BBE">
            <w:pPr>
              <w:pStyle w:val="TAC"/>
              <w:rPr>
                <w:ins w:id="391" w:author="Vasenkari, Petri J. (Nokia - FI/Espoo)" w:date="2020-02-07T13:56:00Z"/>
                <w:b/>
                <w:bCs/>
                <w:lang w:val="fi-FI" w:eastAsia="fi-FI"/>
              </w:rPr>
            </w:pPr>
            <w:ins w:id="392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1396</w:t>
              </w:r>
            </w:ins>
          </w:p>
        </w:tc>
      </w:tr>
      <w:tr w:rsidR="003D59B9" w:rsidRPr="005C7BAD" w14:paraId="612B1851" w14:textId="77777777" w:rsidTr="00FD5BBE">
        <w:trPr>
          <w:trHeight w:val="300"/>
          <w:ins w:id="393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14CD" w14:textId="77777777" w:rsidR="003D59B9" w:rsidRPr="005C7BAD" w:rsidRDefault="003D59B9" w:rsidP="00FD5BBE">
            <w:pPr>
              <w:pStyle w:val="TAC"/>
              <w:rPr>
                <w:ins w:id="394" w:author="Vasenkari, Petri J. (Nokia - FI/Espoo)" w:date="2020-02-07T13:56:00Z"/>
                <w:lang w:val="fi-FI" w:eastAsia="fi-FI"/>
              </w:rPr>
            </w:pPr>
            <w:ins w:id="395" w:author="Vasenkari, Petri J. (Nokia - FI/Espoo)" w:date="2020-02-07T13:56:00Z">
              <w:r w:rsidRPr="005C7BAD">
                <w:rPr>
                  <w:lang w:val="fi-FI" w:eastAsia="fi-FI"/>
                </w:rPr>
                <w:t>3</w:t>
              </w:r>
              <w:r w:rsidRPr="005C7BAD">
                <w:rPr>
                  <w:vertAlign w:val="superscript"/>
                  <w:lang w:val="fi-FI" w:eastAsia="fi-FI"/>
                </w:rPr>
                <w:t>rd</w:t>
              </w:r>
              <w:r w:rsidRPr="005C7BAD">
                <w:rPr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CAA0" w14:textId="77777777" w:rsidR="003D59B9" w:rsidRPr="005C7BAD" w:rsidRDefault="003D59B9" w:rsidP="00FD5BBE">
            <w:pPr>
              <w:pStyle w:val="TAC"/>
              <w:rPr>
                <w:ins w:id="396" w:author="Vasenkari, Petri J. (Nokia - FI/Espoo)" w:date="2020-02-07T13:56:00Z"/>
                <w:lang w:val="fi-FI" w:eastAsia="fi-FI"/>
              </w:rPr>
            </w:pPr>
            <w:ins w:id="397" w:author="Vasenkari, Petri J. (Nokia - FI/Espoo)" w:date="2020-02-07T13:56:00Z">
              <w:r w:rsidRPr="005C7BAD">
                <w:rPr>
                  <w:lang w:val="fi-FI" w:eastAsia="fi-FI"/>
                </w:rPr>
                <w:t>3*fx_low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020E8" w14:textId="77777777" w:rsidR="003D59B9" w:rsidRPr="005C7BAD" w:rsidRDefault="003D59B9" w:rsidP="00FD5BBE">
            <w:pPr>
              <w:pStyle w:val="TAC"/>
              <w:rPr>
                <w:ins w:id="398" w:author="Vasenkari, Petri J. (Nokia - FI/Espoo)" w:date="2020-02-07T13:56:00Z"/>
                <w:lang w:val="fi-FI" w:eastAsia="fi-FI"/>
              </w:rPr>
            </w:pPr>
            <w:ins w:id="399" w:author="Vasenkari, Petri J. (Nokia - FI/Espoo)" w:date="2020-02-07T13:56:00Z">
              <w:r w:rsidRPr="005C7BAD">
                <w:rPr>
                  <w:lang w:val="fi-FI" w:eastAsia="fi-FI"/>
                </w:rPr>
                <w:t>3*fx_high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B5ABF" w14:textId="77777777" w:rsidR="003D59B9" w:rsidRPr="005C7BAD" w:rsidRDefault="003D59B9" w:rsidP="00FD5BBE">
            <w:pPr>
              <w:pStyle w:val="TAC"/>
              <w:rPr>
                <w:ins w:id="400" w:author="Vasenkari, Petri J. (Nokia - FI/Espoo)" w:date="2020-02-07T13:56:00Z"/>
                <w:lang w:val="fi-FI" w:eastAsia="fi-FI"/>
              </w:rPr>
            </w:pPr>
            <w:ins w:id="401" w:author="Vasenkari, Petri J. (Nokia - FI/Espoo)" w:date="2020-02-07T13:56:00Z">
              <w:r w:rsidRPr="005C7BAD">
                <w:rPr>
                  <w:lang w:val="fi-FI" w:eastAsia="fi-FI"/>
                </w:rPr>
                <w:t>3* fy_low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50B9C" w14:textId="77777777" w:rsidR="003D59B9" w:rsidRPr="005C7BAD" w:rsidRDefault="003D59B9" w:rsidP="00FD5BBE">
            <w:pPr>
              <w:pStyle w:val="TAC"/>
              <w:rPr>
                <w:ins w:id="402" w:author="Vasenkari, Petri J. (Nokia - FI/Espoo)" w:date="2020-02-07T13:56:00Z"/>
                <w:lang w:val="fi-FI" w:eastAsia="fi-FI"/>
              </w:rPr>
            </w:pPr>
            <w:ins w:id="403" w:author="Vasenkari, Petri J. (Nokia - FI/Espoo)" w:date="2020-02-07T13:56:00Z">
              <w:r w:rsidRPr="005C7BAD">
                <w:rPr>
                  <w:lang w:val="fi-FI" w:eastAsia="fi-FI"/>
                </w:rPr>
                <w:t>3* fy_high</w:t>
              </w:r>
            </w:ins>
          </w:p>
        </w:tc>
      </w:tr>
      <w:tr w:rsidR="003D59B9" w:rsidRPr="005C7BAD" w14:paraId="0FEC919E" w14:textId="77777777" w:rsidTr="00FD5BBE">
        <w:trPr>
          <w:trHeight w:val="300"/>
          <w:ins w:id="404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0C18D" w14:textId="77777777" w:rsidR="003D59B9" w:rsidRPr="005C7BAD" w:rsidRDefault="003D59B9" w:rsidP="00FD5BBE">
            <w:pPr>
              <w:pStyle w:val="TAC"/>
              <w:rPr>
                <w:ins w:id="405" w:author="Vasenkari, Petri J. (Nokia - FI/Espoo)" w:date="2020-02-07T13:56:00Z"/>
                <w:lang w:val="en-US" w:eastAsia="fi-FI"/>
              </w:rPr>
            </w:pPr>
            <w:ins w:id="406" w:author="Vasenkari, Petri J. (Nokia - FI/Espoo)" w:date="2020-02-07T13:56:00Z">
              <w:r w:rsidRPr="005C7BAD">
                <w:rPr>
                  <w:lang w:val="en-US" w:eastAsia="fi-FI"/>
                </w:rPr>
                <w:t>3</w:t>
              </w:r>
              <w:r w:rsidRPr="005C7BAD">
                <w:rPr>
                  <w:vertAlign w:val="superscript"/>
                  <w:lang w:val="en-US" w:eastAsia="fi-FI"/>
                </w:rPr>
                <w:t>rd</w:t>
              </w:r>
              <w:r w:rsidRPr="005C7BAD">
                <w:rPr>
                  <w:lang w:val="en-US" w:eastAsia="fi-FI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2E2B" w14:textId="77777777" w:rsidR="003D59B9" w:rsidRPr="005C7BAD" w:rsidRDefault="003D59B9" w:rsidP="00FD5BBE">
            <w:pPr>
              <w:pStyle w:val="TAC"/>
              <w:rPr>
                <w:ins w:id="407" w:author="Vasenkari, Petri J. (Nokia - FI/Espoo)" w:date="2020-02-07T13:56:00Z"/>
                <w:b/>
                <w:bCs/>
                <w:lang w:val="fi-FI" w:eastAsia="fi-FI"/>
              </w:rPr>
            </w:pPr>
            <w:ins w:id="408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E955" w14:textId="77777777" w:rsidR="003D59B9" w:rsidRPr="005C7BAD" w:rsidRDefault="003D59B9" w:rsidP="00FD5BBE">
            <w:pPr>
              <w:pStyle w:val="TAC"/>
              <w:rPr>
                <w:ins w:id="409" w:author="Vasenkari, Petri J. (Nokia - FI/Espoo)" w:date="2020-02-07T13:56:00Z"/>
                <w:b/>
                <w:bCs/>
                <w:lang w:val="fi-FI" w:eastAsia="fi-FI"/>
              </w:rPr>
            </w:pPr>
            <w:ins w:id="410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1A4D472F" w14:textId="77777777" w:rsidR="003D59B9" w:rsidRPr="005C7BAD" w:rsidRDefault="003D59B9" w:rsidP="00FD5BBE">
            <w:pPr>
              <w:pStyle w:val="TAC"/>
              <w:rPr>
                <w:ins w:id="411" w:author="Vasenkari, Petri J. (Nokia - FI/Espoo)" w:date="2020-02-07T13:56:00Z"/>
                <w:b/>
                <w:bCs/>
                <w:lang w:val="fi-FI" w:eastAsia="fi-FI"/>
              </w:rPr>
            </w:pPr>
            <w:ins w:id="412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1989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14:paraId="21B09FBB" w14:textId="77777777" w:rsidR="003D59B9" w:rsidRPr="005C7BAD" w:rsidRDefault="003D59B9" w:rsidP="00FD5BBE">
            <w:pPr>
              <w:pStyle w:val="TAC"/>
              <w:rPr>
                <w:ins w:id="413" w:author="Vasenkari, Petri J. (Nokia - FI/Espoo)" w:date="2020-02-07T13:56:00Z"/>
                <w:b/>
                <w:bCs/>
                <w:lang w:val="fi-FI" w:eastAsia="fi-FI"/>
              </w:rPr>
            </w:pPr>
            <w:ins w:id="414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2094</w:t>
              </w:r>
            </w:ins>
          </w:p>
        </w:tc>
      </w:tr>
      <w:tr w:rsidR="003D59B9" w:rsidRPr="005C7BAD" w14:paraId="25934A7D" w14:textId="77777777" w:rsidTr="00FD5BBE">
        <w:trPr>
          <w:trHeight w:val="300"/>
          <w:ins w:id="415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1539" w14:textId="77777777" w:rsidR="003D59B9" w:rsidRPr="005C7BAD" w:rsidRDefault="003D59B9" w:rsidP="00FD5BBE">
            <w:pPr>
              <w:pStyle w:val="TAC"/>
              <w:rPr>
                <w:ins w:id="416" w:author="Vasenkari, Petri J. (Nokia - FI/Espoo)" w:date="2020-02-07T13:56:00Z"/>
                <w:lang w:val="en-US" w:eastAsia="fi-FI"/>
              </w:rPr>
            </w:pPr>
            <w:ins w:id="417" w:author="Vasenkari, Petri J. (Nokia - FI/Espoo)" w:date="2020-02-07T13:56:00Z">
              <w:r w:rsidRPr="005C7BAD">
                <w:rPr>
                  <w:lang w:val="en-US" w:eastAsia="fi-FI"/>
                </w:rPr>
                <w:t>Two tone 2</w:t>
              </w:r>
              <w:r w:rsidRPr="005C7BAD">
                <w:rPr>
                  <w:vertAlign w:val="superscript"/>
                  <w:lang w:val="en-US" w:eastAsia="fi-FI"/>
                </w:rPr>
                <w:t>nd</w:t>
              </w:r>
              <w:r w:rsidRPr="005C7BAD">
                <w:rPr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CF60" w14:textId="77777777" w:rsidR="003D59B9" w:rsidRPr="005C7BAD" w:rsidRDefault="003D59B9" w:rsidP="00FD5BBE">
            <w:pPr>
              <w:pStyle w:val="TAC"/>
              <w:rPr>
                <w:ins w:id="418" w:author="Vasenkari, Petri J. (Nokia - FI/Espoo)" w:date="2020-02-07T13:56:00Z"/>
                <w:rFonts w:cs="Arial"/>
                <w:lang w:val="fi-FI" w:eastAsia="fi-FI"/>
              </w:rPr>
            </w:pPr>
            <w:ins w:id="41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-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5B0A" w14:textId="77777777" w:rsidR="003D59B9" w:rsidRPr="005C7BAD" w:rsidRDefault="003D59B9" w:rsidP="00FD5BBE">
            <w:pPr>
              <w:pStyle w:val="TAC"/>
              <w:rPr>
                <w:ins w:id="420" w:author="Vasenkari, Petri J. (Nokia - FI/Espoo)" w:date="2020-02-07T13:56:00Z"/>
                <w:rFonts w:cs="Arial"/>
                <w:lang w:val="fi-FI" w:eastAsia="fi-FI"/>
              </w:rPr>
            </w:pPr>
            <w:ins w:id="42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-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24050" w14:textId="77777777" w:rsidR="003D59B9" w:rsidRPr="005C7BAD" w:rsidRDefault="003D59B9" w:rsidP="00FD5BBE">
            <w:pPr>
              <w:pStyle w:val="TAC"/>
              <w:rPr>
                <w:ins w:id="422" w:author="Vasenkari, Petri J. (Nokia - FI/Espoo)" w:date="2020-02-07T13:56:00Z"/>
                <w:rFonts w:cs="Arial"/>
                <w:lang w:val="fi-FI" w:eastAsia="fi-FI"/>
              </w:rPr>
            </w:pPr>
            <w:ins w:id="42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A00F4" w14:textId="77777777" w:rsidR="003D59B9" w:rsidRPr="005C7BAD" w:rsidRDefault="003D59B9" w:rsidP="00FD5BBE">
            <w:pPr>
              <w:pStyle w:val="TAC"/>
              <w:rPr>
                <w:ins w:id="424" w:author="Vasenkari, Petri J. (Nokia - FI/Espoo)" w:date="2020-02-07T13:56:00Z"/>
                <w:rFonts w:cs="Arial"/>
                <w:lang w:val="fi-FI" w:eastAsia="fi-FI"/>
              </w:rPr>
            </w:pPr>
            <w:ins w:id="42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+ fx_high|</w:t>
              </w:r>
            </w:ins>
          </w:p>
        </w:tc>
      </w:tr>
      <w:tr w:rsidR="003D59B9" w:rsidRPr="005C7BAD" w14:paraId="2806DC4E" w14:textId="77777777" w:rsidTr="00FD5BBE">
        <w:trPr>
          <w:trHeight w:val="300"/>
          <w:ins w:id="426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5994" w14:textId="77777777" w:rsidR="003D59B9" w:rsidRPr="005C7BAD" w:rsidRDefault="003D59B9" w:rsidP="00FD5BBE">
            <w:pPr>
              <w:pStyle w:val="TAC"/>
              <w:rPr>
                <w:ins w:id="427" w:author="Vasenkari, Petri J. (Nokia - FI/Espoo)" w:date="2020-02-07T13:56:00Z"/>
                <w:lang w:val="fi-FI" w:eastAsia="fi-FI"/>
              </w:rPr>
            </w:pPr>
            <w:ins w:id="428" w:author="Vasenkari, Petri J. (Nokia - FI/Espoo)" w:date="2020-02-07T13:56:00Z">
              <w:r w:rsidRPr="005C7BAD">
                <w:rPr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825723" w14:textId="77777777" w:rsidR="003D59B9" w:rsidRPr="005C7BAD" w:rsidRDefault="003D59B9" w:rsidP="00FD5BBE">
            <w:pPr>
              <w:pStyle w:val="TAC"/>
              <w:rPr>
                <w:ins w:id="429" w:author="Vasenkari, Petri J. (Nokia - FI/Espoo)" w:date="2020-02-07T13:56:00Z"/>
                <w:b/>
                <w:bCs/>
                <w:lang w:val="fi-FI" w:eastAsia="fi-FI"/>
              </w:rPr>
            </w:pPr>
            <w:ins w:id="430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186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A16C" w14:textId="77777777" w:rsidR="003D59B9" w:rsidRPr="005C7BAD" w:rsidRDefault="003D59B9" w:rsidP="00FD5BBE">
            <w:pPr>
              <w:pStyle w:val="TAC"/>
              <w:rPr>
                <w:ins w:id="431" w:author="Vasenkari, Petri J. (Nokia - FI/Espoo)" w:date="2020-02-07T13:56:00Z"/>
                <w:b/>
                <w:bCs/>
                <w:lang w:val="fi-FI" w:eastAsia="fi-FI"/>
              </w:rPr>
            </w:pPr>
            <w:ins w:id="432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126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1E7F8F" w14:textId="77777777" w:rsidR="003D59B9" w:rsidRPr="005C7BAD" w:rsidRDefault="003D59B9" w:rsidP="00FD5BBE">
            <w:pPr>
              <w:pStyle w:val="TAC"/>
              <w:rPr>
                <w:ins w:id="433" w:author="Vasenkari, Petri J. (Nokia - FI/Espoo)" w:date="2020-02-07T13:56:00Z"/>
                <w:b/>
                <w:bCs/>
                <w:lang w:val="fi-FI" w:eastAsia="fi-FI"/>
              </w:rPr>
            </w:pPr>
            <w:ins w:id="434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1487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043D3" w14:textId="77777777" w:rsidR="003D59B9" w:rsidRPr="005C7BAD" w:rsidRDefault="003D59B9" w:rsidP="00FD5BBE">
            <w:pPr>
              <w:pStyle w:val="TAC"/>
              <w:rPr>
                <w:ins w:id="435" w:author="Vasenkari, Petri J. (Nokia - FI/Espoo)" w:date="2020-02-07T13:56:00Z"/>
                <w:b/>
                <w:bCs/>
                <w:lang w:val="fi-FI" w:eastAsia="fi-FI"/>
              </w:rPr>
            </w:pPr>
            <w:ins w:id="436" w:author="Vasenkari, Petri J. (Nokia - FI/Espoo)" w:date="2020-02-07T13:56:00Z">
              <w:r w:rsidRPr="005C7BAD">
                <w:rPr>
                  <w:b/>
                  <w:bCs/>
                  <w:lang w:val="fi-FI" w:eastAsia="fi-FI"/>
                </w:rPr>
                <w:t>1547</w:t>
              </w:r>
            </w:ins>
          </w:p>
        </w:tc>
      </w:tr>
      <w:tr w:rsidR="003D59B9" w:rsidRPr="005C7BAD" w14:paraId="0866060B" w14:textId="77777777" w:rsidTr="00FD5BBE">
        <w:trPr>
          <w:trHeight w:val="300"/>
          <w:ins w:id="437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E7055" w14:textId="77777777" w:rsidR="003D59B9" w:rsidRPr="005C7BAD" w:rsidRDefault="003D59B9" w:rsidP="00FD5BBE">
            <w:pPr>
              <w:pStyle w:val="TAC"/>
              <w:rPr>
                <w:ins w:id="438" w:author="Vasenkari, Petri J. (Nokia - FI/Espoo)" w:date="2020-02-07T13:56:00Z"/>
                <w:rFonts w:cs="Arial"/>
                <w:lang w:val="en-US" w:eastAsia="fi-FI"/>
              </w:rPr>
            </w:pPr>
            <w:ins w:id="439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3</w:t>
              </w:r>
              <w:r w:rsidRPr="005C7BA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5C7BA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8381C" w14:textId="77777777" w:rsidR="003D59B9" w:rsidRPr="005C7BAD" w:rsidRDefault="003D59B9" w:rsidP="00FD5BBE">
            <w:pPr>
              <w:pStyle w:val="TAC"/>
              <w:rPr>
                <w:ins w:id="440" w:author="Vasenkari, Petri J. (Nokia - FI/Espoo)" w:date="2020-02-07T13:56:00Z"/>
                <w:rFonts w:cs="Arial"/>
                <w:lang w:val="fi-FI" w:eastAsia="fi-FI"/>
              </w:rPr>
            </w:pPr>
            <w:ins w:id="44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–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4BBD" w14:textId="77777777" w:rsidR="003D59B9" w:rsidRPr="005C7BAD" w:rsidRDefault="003D59B9" w:rsidP="00FD5BBE">
            <w:pPr>
              <w:pStyle w:val="TAC"/>
              <w:rPr>
                <w:ins w:id="442" w:author="Vasenkari, Petri J. (Nokia - FI/Espoo)" w:date="2020-02-07T13:56:00Z"/>
                <w:rFonts w:cs="Arial"/>
                <w:lang w:val="fi-FI" w:eastAsia="fi-FI"/>
              </w:rPr>
            </w:pPr>
            <w:ins w:id="44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–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F42A9" w14:textId="77777777" w:rsidR="003D59B9" w:rsidRPr="005C7BAD" w:rsidRDefault="003D59B9" w:rsidP="00FD5BBE">
            <w:pPr>
              <w:pStyle w:val="TAC"/>
              <w:rPr>
                <w:ins w:id="444" w:author="Vasenkari, Petri J. (Nokia - FI/Espoo)" w:date="2020-02-07T13:56:00Z"/>
                <w:rFonts w:cs="Arial"/>
                <w:lang w:val="fi-FI" w:eastAsia="fi-FI"/>
              </w:rPr>
            </w:pPr>
            <w:ins w:id="44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–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45A7" w14:textId="77777777" w:rsidR="003D59B9" w:rsidRPr="005C7BAD" w:rsidRDefault="003D59B9" w:rsidP="00FD5BBE">
            <w:pPr>
              <w:pStyle w:val="TAC"/>
              <w:rPr>
                <w:ins w:id="446" w:author="Vasenkari, Petri J. (Nokia - FI/Espoo)" w:date="2020-02-07T13:56:00Z"/>
                <w:rFonts w:cs="Arial"/>
                <w:lang w:val="fi-FI" w:eastAsia="fi-FI"/>
              </w:rPr>
            </w:pPr>
            <w:ins w:id="44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– fx_low|</w:t>
              </w:r>
            </w:ins>
          </w:p>
        </w:tc>
      </w:tr>
      <w:tr w:rsidR="003D59B9" w:rsidRPr="005C7BAD" w14:paraId="7B4DBC0A" w14:textId="77777777" w:rsidTr="00FD5BBE">
        <w:trPr>
          <w:trHeight w:val="300"/>
          <w:ins w:id="448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27676" w14:textId="77777777" w:rsidR="003D59B9" w:rsidRPr="005C7BAD" w:rsidRDefault="003D59B9" w:rsidP="00FD5BBE">
            <w:pPr>
              <w:pStyle w:val="TAC"/>
              <w:rPr>
                <w:ins w:id="449" w:author="Vasenkari, Petri J. (Nokia - FI/Espoo)" w:date="2020-02-07T13:56:00Z"/>
                <w:rFonts w:cs="Arial"/>
                <w:lang w:val="fi-FI" w:eastAsia="fi-FI"/>
              </w:rPr>
            </w:pPr>
            <w:ins w:id="45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877BFC" w14:textId="77777777" w:rsidR="003D59B9" w:rsidRPr="005C7BAD" w:rsidRDefault="003D59B9" w:rsidP="00FD5BBE">
            <w:pPr>
              <w:pStyle w:val="TAC"/>
              <w:rPr>
                <w:ins w:id="45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5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950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5AB2" w14:textId="77777777" w:rsidR="003D59B9" w:rsidRPr="005C7BAD" w:rsidRDefault="003D59B9" w:rsidP="00FD5BBE">
            <w:pPr>
              <w:pStyle w:val="TAC"/>
              <w:rPr>
                <w:ins w:id="45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5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1035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204B16" w14:textId="77777777" w:rsidR="003D59B9" w:rsidRPr="005C7BAD" w:rsidRDefault="003D59B9" w:rsidP="00FD5BBE">
            <w:pPr>
              <w:pStyle w:val="TAC"/>
              <w:rPr>
                <w:ins w:id="45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5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477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D5E77" w14:textId="77777777" w:rsidR="003D59B9" w:rsidRPr="005C7BAD" w:rsidRDefault="003D59B9" w:rsidP="00FD5BBE">
            <w:pPr>
              <w:pStyle w:val="TAC"/>
              <w:rPr>
                <w:ins w:id="45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5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572</w:t>
              </w:r>
            </w:ins>
          </w:p>
        </w:tc>
      </w:tr>
      <w:tr w:rsidR="003D59B9" w:rsidRPr="005C7BAD" w14:paraId="6C1F139D" w14:textId="77777777" w:rsidTr="00FD5BBE">
        <w:trPr>
          <w:trHeight w:val="300"/>
          <w:ins w:id="459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D067" w14:textId="77777777" w:rsidR="003D59B9" w:rsidRPr="005C7BAD" w:rsidRDefault="003D59B9" w:rsidP="00FD5BBE">
            <w:pPr>
              <w:pStyle w:val="TAC"/>
              <w:rPr>
                <w:ins w:id="460" w:author="Vasenkari, Petri J. (Nokia - FI/Espoo)" w:date="2020-02-07T13:56:00Z"/>
                <w:rFonts w:cs="Arial"/>
                <w:lang w:val="en-US" w:eastAsia="fi-FI"/>
              </w:rPr>
            </w:pPr>
            <w:ins w:id="461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3</w:t>
              </w:r>
              <w:r w:rsidRPr="005C7BAD">
                <w:rPr>
                  <w:rFonts w:cs="Arial"/>
                  <w:vertAlign w:val="superscript"/>
                  <w:lang w:val="en-US" w:eastAsia="fi-FI"/>
                </w:rPr>
                <w:t>rd</w:t>
              </w:r>
              <w:r w:rsidRPr="005C7BAD">
                <w:rPr>
                  <w:rFonts w:cs="Arial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EFA87" w14:textId="77777777" w:rsidR="003D59B9" w:rsidRPr="005C7BAD" w:rsidRDefault="003D59B9" w:rsidP="00FD5BBE">
            <w:pPr>
              <w:pStyle w:val="TAC"/>
              <w:rPr>
                <w:ins w:id="462" w:author="Vasenkari, Petri J. (Nokia - FI/Espoo)" w:date="2020-02-07T13:56:00Z"/>
                <w:rFonts w:cs="Arial"/>
                <w:lang w:val="fi-FI" w:eastAsia="fi-FI"/>
              </w:rPr>
            </w:pPr>
            <w:ins w:id="46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D14E" w14:textId="77777777" w:rsidR="003D59B9" w:rsidRPr="005C7BAD" w:rsidRDefault="003D59B9" w:rsidP="00FD5BBE">
            <w:pPr>
              <w:pStyle w:val="TAC"/>
              <w:rPr>
                <w:ins w:id="464" w:author="Vasenkari, Petri J. (Nokia - FI/Espoo)" w:date="2020-02-07T13:56:00Z"/>
                <w:rFonts w:cs="Arial"/>
                <w:lang w:val="fi-FI" w:eastAsia="fi-FI"/>
              </w:rPr>
            </w:pPr>
            <w:ins w:id="46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6305" w14:textId="77777777" w:rsidR="003D59B9" w:rsidRPr="005C7BAD" w:rsidRDefault="003D59B9" w:rsidP="00FD5BBE">
            <w:pPr>
              <w:pStyle w:val="TAC"/>
              <w:rPr>
                <w:ins w:id="466" w:author="Vasenkari, Petri J. (Nokia - FI/Espoo)" w:date="2020-02-07T13:56:00Z"/>
                <w:rFonts w:cs="Arial"/>
                <w:lang w:val="fi-FI" w:eastAsia="fi-FI"/>
              </w:rPr>
            </w:pPr>
            <w:ins w:id="46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8DD0" w14:textId="77777777" w:rsidR="003D59B9" w:rsidRPr="005C7BAD" w:rsidRDefault="003D59B9" w:rsidP="00FD5BBE">
            <w:pPr>
              <w:pStyle w:val="TAC"/>
              <w:rPr>
                <w:ins w:id="468" w:author="Vasenkari, Petri J. (Nokia - FI/Espoo)" w:date="2020-02-07T13:56:00Z"/>
                <w:rFonts w:cs="Arial"/>
                <w:lang w:val="fi-FI" w:eastAsia="fi-FI"/>
              </w:rPr>
            </w:pPr>
            <w:ins w:id="46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+ fx_high|</w:t>
              </w:r>
            </w:ins>
          </w:p>
        </w:tc>
      </w:tr>
      <w:tr w:rsidR="003D59B9" w:rsidRPr="005C7BAD" w14:paraId="1FBB5FAF" w14:textId="77777777" w:rsidTr="00FD5BBE">
        <w:trPr>
          <w:trHeight w:val="300"/>
          <w:ins w:id="470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070EE" w14:textId="77777777" w:rsidR="003D59B9" w:rsidRPr="005C7BAD" w:rsidRDefault="003D59B9" w:rsidP="00FD5BBE">
            <w:pPr>
              <w:pStyle w:val="TAC"/>
              <w:rPr>
                <w:ins w:id="471" w:author="Vasenkari, Petri J. (Nokia - FI/Espoo)" w:date="2020-02-07T13:56:00Z"/>
                <w:rFonts w:cs="Arial"/>
                <w:lang w:val="fi-FI" w:eastAsia="fi-FI"/>
              </w:rPr>
            </w:pPr>
            <w:ins w:id="47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6740" w14:textId="77777777" w:rsidR="003D59B9" w:rsidRPr="005C7BAD" w:rsidRDefault="003D59B9" w:rsidP="00FD5BBE">
            <w:pPr>
              <w:pStyle w:val="TAC"/>
              <w:rPr>
                <w:ins w:id="47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7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2311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E7C7" w14:textId="77777777" w:rsidR="003D59B9" w:rsidRPr="005C7BAD" w:rsidRDefault="003D59B9" w:rsidP="00FD5BBE">
            <w:pPr>
              <w:pStyle w:val="TAC"/>
              <w:rPr>
                <w:ins w:id="47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7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A9BDA" w14:textId="77777777" w:rsidR="003D59B9" w:rsidRPr="005C7BAD" w:rsidRDefault="003D59B9" w:rsidP="00FD5BBE">
            <w:pPr>
              <w:pStyle w:val="TAC"/>
              <w:rPr>
                <w:ins w:id="47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7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9DCE0" w14:textId="77777777" w:rsidR="003D59B9" w:rsidRPr="005C7BAD" w:rsidRDefault="003D59B9" w:rsidP="00FD5BBE">
            <w:pPr>
              <w:pStyle w:val="TAC"/>
              <w:rPr>
                <w:ins w:id="47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8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2245</w:t>
              </w:r>
            </w:ins>
          </w:p>
        </w:tc>
      </w:tr>
      <w:tr w:rsidR="003D59B9" w:rsidRPr="005C7BAD" w14:paraId="7A4FAE8C" w14:textId="77777777" w:rsidTr="00FD5BBE">
        <w:trPr>
          <w:trHeight w:val="300"/>
          <w:ins w:id="481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27C09" w14:textId="77777777" w:rsidR="003D59B9" w:rsidRPr="005C7BAD" w:rsidRDefault="003D59B9" w:rsidP="00FD5BBE">
            <w:pPr>
              <w:pStyle w:val="TAC"/>
              <w:rPr>
                <w:ins w:id="482" w:author="Vasenkari, Petri J. (Nokia - FI/Espoo)" w:date="2020-02-07T13:56:00Z"/>
                <w:rFonts w:cs="Arial"/>
                <w:lang w:val="en-US" w:eastAsia="fi-FI"/>
              </w:rPr>
            </w:pPr>
            <w:ins w:id="483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5FB3" w14:textId="77777777" w:rsidR="003D59B9" w:rsidRPr="005C7BAD" w:rsidRDefault="003D59B9" w:rsidP="00FD5BBE">
            <w:pPr>
              <w:pStyle w:val="TAC"/>
              <w:rPr>
                <w:ins w:id="484" w:author="Vasenkari, Petri J. (Nokia - FI/Espoo)" w:date="2020-02-07T13:56:00Z"/>
                <w:rFonts w:cs="Arial"/>
                <w:lang w:val="fi-FI" w:eastAsia="fi-FI"/>
              </w:rPr>
            </w:pPr>
            <w:ins w:id="48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|3*fx_low -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D4EBD" w14:textId="77777777" w:rsidR="003D59B9" w:rsidRPr="005C7BAD" w:rsidRDefault="003D59B9" w:rsidP="00FD5BBE">
            <w:pPr>
              <w:pStyle w:val="TAC"/>
              <w:rPr>
                <w:ins w:id="486" w:author="Vasenkari, Petri J. (Nokia - FI/Espoo)" w:date="2020-02-07T13:56:00Z"/>
                <w:rFonts w:cs="Arial"/>
                <w:lang w:val="fi-FI" w:eastAsia="fi-FI"/>
              </w:rPr>
            </w:pPr>
            <w:ins w:id="48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|3*fx_high -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27409" w14:textId="77777777" w:rsidR="003D59B9" w:rsidRPr="005C7BAD" w:rsidRDefault="003D59B9" w:rsidP="00FD5BBE">
            <w:pPr>
              <w:pStyle w:val="TAC"/>
              <w:rPr>
                <w:ins w:id="488" w:author="Vasenkari, Petri J. (Nokia - FI/Espoo)" w:date="2020-02-07T13:56:00Z"/>
                <w:rFonts w:cs="Arial"/>
                <w:lang w:val="fi-FI" w:eastAsia="fi-FI"/>
              </w:rPr>
            </w:pPr>
            <w:ins w:id="48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|3*fy_low - 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A7321" w14:textId="77777777" w:rsidR="003D59B9" w:rsidRPr="005C7BAD" w:rsidRDefault="003D59B9" w:rsidP="00FD5BBE">
            <w:pPr>
              <w:pStyle w:val="TAC"/>
              <w:rPr>
                <w:ins w:id="490" w:author="Vasenkari, Petri J. (Nokia - FI/Espoo)" w:date="2020-02-07T13:56:00Z"/>
                <w:rFonts w:cs="Arial"/>
                <w:lang w:val="fi-FI" w:eastAsia="fi-FI"/>
              </w:rPr>
            </w:pPr>
            <w:ins w:id="49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|3*fy_high - fx_low|</w:t>
              </w:r>
            </w:ins>
          </w:p>
        </w:tc>
      </w:tr>
      <w:tr w:rsidR="003D59B9" w:rsidRPr="005C7BAD" w14:paraId="61065819" w14:textId="77777777" w:rsidTr="00FD5BBE">
        <w:trPr>
          <w:trHeight w:val="300"/>
          <w:ins w:id="492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830D6" w14:textId="77777777" w:rsidR="003D59B9" w:rsidRPr="005C7BAD" w:rsidRDefault="003D59B9" w:rsidP="00FD5BBE">
            <w:pPr>
              <w:pStyle w:val="TAC"/>
              <w:rPr>
                <w:ins w:id="493" w:author="Vasenkari, Petri J. (Nokia - FI/Espoo)" w:date="2020-02-07T13:56:00Z"/>
                <w:rFonts w:cs="Arial"/>
                <w:lang w:val="fi-FI" w:eastAsia="fi-FI"/>
              </w:rPr>
            </w:pPr>
            <w:ins w:id="49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A664E0" w14:textId="77777777" w:rsidR="003D59B9" w:rsidRPr="005C7BAD" w:rsidRDefault="003D59B9" w:rsidP="00FD5BBE">
            <w:pPr>
              <w:pStyle w:val="TAC"/>
              <w:rPr>
                <w:ins w:id="49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9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1774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8A4C4" w14:textId="77777777" w:rsidR="003D59B9" w:rsidRPr="005C7BAD" w:rsidRDefault="003D59B9" w:rsidP="00FD5BBE">
            <w:pPr>
              <w:pStyle w:val="TAC"/>
              <w:rPr>
                <w:ins w:id="49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49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1884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C04E" w14:textId="77777777" w:rsidR="003D59B9" w:rsidRPr="005C7BAD" w:rsidRDefault="003D59B9" w:rsidP="00FD5BBE">
            <w:pPr>
              <w:pStyle w:val="TAC"/>
              <w:rPr>
                <w:ins w:id="49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0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F46A7" w14:textId="77777777" w:rsidR="003D59B9" w:rsidRPr="005C7BAD" w:rsidRDefault="003D59B9" w:rsidP="00FD5BBE">
            <w:pPr>
              <w:pStyle w:val="TAC"/>
              <w:rPr>
                <w:ins w:id="50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0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1270</w:t>
              </w:r>
            </w:ins>
          </w:p>
        </w:tc>
      </w:tr>
      <w:tr w:rsidR="003D59B9" w:rsidRPr="005C7BAD" w14:paraId="312466DD" w14:textId="77777777" w:rsidTr="00FD5BBE">
        <w:trPr>
          <w:trHeight w:val="300"/>
          <w:ins w:id="503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E9258" w14:textId="77777777" w:rsidR="003D59B9" w:rsidRPr="005C7BAD" w:rsidRDefault="003D59B9" w:rsidP="00FD5BBE">
            <w:pPr>
              <w:pStyle w:val="TAC"/>
              <w:rPr>
                <w:ins w:id="504" w:author="Vasenkari, Petri J. (Nokia - FI/Espoo)" w:date="2020-02-07T13:56:00Z"/>
                <w:rFonts w:cs="Arial"/>
                <w:lang w:val="en-US" w:eastAsia="fi-FI"/>
              </w:rPr>
            </w:pPr>
            <w:ins w:id="505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11CF2" w14:textId="77777777" w:rsidR="003D59B9" w:rsidRPr="005C7BAD" w:rsidRDefault="003D59B9" w:rsidP="00FD5BBE">
            <w:pPr>
              <w:pStyle w:val="TAC"/>
              <w:rPr>
                <w:ins w:id="506" w:author="Vasenkari, Petri J. (Nokia - FI/Espoo)" w:date="2020-02-07T13:56:00Z"/>
                <w:rFonts w:cs="Arial"/>
                <w:lang w:val="fi-FI" w:eastAsia="fi-FI"/>
              </w:rPr>
            </w:pPr>
            <w:ins w:id="50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|3*fx_low + 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6E19" w14:textId="77777777" w:rsidR="003D59B9" w:rsidRPr="005C7BAD" w:rsidRDefault="003D59B9" w:rsidP="00FD5BBE">
            <w:pPr>
              <w:pStyle w:val="TAC"/>
              <w:rPr>
                <w:ins w:id="508" w:author="Vasenkari, Petri J. (Nokia - FI/Espoo)" w:date="2020-02-07T13:56:00Z"/>
                <w:rFonts w:cs="Arial"/>
                <w:lang w:val="fi-FI" w:eastAsia="fi-FI"/>
              </w:rPr>
            </w:pPr>
            <w:ins w:id="50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|3*fx_high + 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C640F" w14:textId="77777777" w:rsidR="003D59B9" w:rsidRPr="005C7BAD" w:rsidRDefault="003D59B9" w:rsidP="00FD5BBE">
            <w:pPr>
              <w:pStyle w:val="TAC"/>
              <w:rPr>
                <w:ins w:id="510" w:author="Vasenkari, Petri J. (Nokia - FI/Espoo)" w:date="2020-02-07T13:56:00Z"/>
                <w:rFonts w:cs="Arial"/>
                <w:lang w:val="fi-FI" w:eastAsia="fi-FI"/>
              </w:rPr>
            </w:pPr>
            <w:ins w:id="51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|3*fy_low + 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8F61" w14:textId="77777777" w:rsidR="003D59B9" w:rsidRPr="005C7BAD" w:rsidRDefault="003D59B9" w:rsidP="00FD5BBE">
            <w:pPr>
              <w:pStyle w:val="TAC"/>
              <w:rPr>
                <w:ins w:id="512" w:author="Vasenkari, Petri J. (Nokia - FI/Espoo)" w:date="2020-02-07T13:56:00Z"/>
                <w:rFonts w:cs="Arial"/>
                <w:lang w:val="fi-FI" w:eastAsia="fi-FI"/>
              </w:rPr>
            </w:pPr>
            <w:ins w:id="51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|3*fy_high + fx_high|</w:t>
              </w:r>
            </w:ins>
          </w:p>
        </w:tc>
      </w:tr>
      <w:tr w:rsidR="003D59B9" w:rsidRPr="005C7BAD" w14:paraId="58DEB2AB" w14:textId="77777777" w:rsidTr="00FD5BBE">
        <w:trPr>
          <w:trHeight w:val="300"/>
          <w:ins w:id="514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AF1F8" w14:textId="77777777" w:rsidR="003D59B9" w:rsidRPr="005C7BAD" w:rsidRDefault="003D59B9" w:rsidP="00FD5BBE">
            <w:pPr>
              <w:pStyle w:val="TAC"/>
              <w:rPr>
                <w:ins w:id="515" w:author="Vasenkari, Petri J. (Nokia - FI/Espoo)" w:date="2020-02-07T13:56:00Z"/>
                <w:rFonts w:cs="Arial"/>
                <w:lang w:val="fi-FI" w:eastAsia="fi-FI"/>
              </w:rPr>
            </w:pPr>
            <w:ins w:id="51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718E16" w14:textId="77777777" w:rsidR="003D59B9" w:rsidRPr="005C7BAD" w:rsidRDefault="003D59B9" w:rsidP="00FD5BBE">
            <w:pPr>
              <w:pStyle w:val="TAC"/>
              <w:rPr>
                <w:ins w:id="51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1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3135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4B768" w14:textId="77777777" w:rsidR="003D59B9" w:rsidRPr="005C7BAD" w:rsidRDefault="003D59B9" w:rsidP="00FD5BBE">
            <w:pPr>
              <w:pStyle w:val="TAC"/>
              <w:rPr>
                <w:ins w:id="51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2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DD13AE" w14:textId="77777777" w:rsidR="003D59B9" w:rsidRPr="005C7BAD" w:rsidRDefault="003D59B9" w:rsidP="00FD5BBE">
            <w:pPr>
              <w:pStyle w:val="TAC"/>
              <w:rPr>
                <w:ins w:id="52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2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2813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E0A2" w14:textId="77777777" w:rsidR="003D59B9" w:rsidRPr="005C7BAD" w:rsidRDefault="003D59B9" w:rsidP="00FD5BBE">
            <w:pPr>
              <w:pStyle w:val="TAC"/>
              <w:rPr>
                <w:ins w:id="52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2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2943</w:t>
              </w:r>
            </w:ins>
          </w:p>
        </w:tc>
      </w:tr>
      <w:tr w:rsidR="003D59B9" w:rsidRPr="005C7BAD" w14:paraId="508836C5" w14:textId="77777777" w:rsidTr="00FD5BBE">
        <w:trPr>
          <w:trHeight w:val="300"/>
          <w:ins w:id="525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921DC" w14:textId="77777777" w:rsidR="003D59B9" w:rsidRPr="005C7BAD" w:rsidRDefault="003D59B9" w:rsidP="00FD5BBE">
            <w:pPr>
              <w:pStyle w:val="TAC"/>
              <w:rPr>
                <w:ins w:id="526" w:author="Vasenkari, Petri J. (Nokia - FI/Espoo)" w:date="2020-02-07T13:56:00Z"/>
                <w:rFonts w:cs="Arial"/>
                <w:lang w:val="en-US" w:eastAsia="fi-FI"/>
              </w:rPr>
            </w:pPr>
            <w:ins w:id="527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4E9A9" w14:textId="77777777" w:rsidR="003D59B9" w:rsidRPr="005C7BAD" w:rsidRDefault="003D59B9" w:rsidP="00FD5BBE">
            <w:pPr>
              <w:pStyle w:val="TAC"/>
              <w:rPr>
                <w:ins w:id="528" w:author="Vasenkari, Petri J. (Nokia - FI/Espoo)" w:date="2020-02-07T13:56:00Z"/>
                <w:rFonts w:cs="Arial"/>
                <w:lang w:val="fi-FI" w:eastAsia="fi-FI"/>
              </w:rPr>
            </w:pPr>
            <w:ins w:id="52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- 2*fy_high|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4D23C" w14:textId="77777777" w:rsidR="003D59B9" w:rsidRPr="005C7BAD" w:rsidRDefault="003D59B9" w:rsidP="00FD5BBE">
            <w:pPr>
              <w:pStyle w:val="TAC"/>
              <w:rPr>
                <w:ins w:id="530" w:author="Vasenkari, Petri J. (Nokia - FI/Espoo)" w:date="2020-02-07T13:56:00Z"/>
                <w:rFonts w:cs="Arial"/>
                <w:lang w:val="fi-FI" w:eastAsia="fi-FI"/>
              </w:rPr>
            </w:pPr>
            <w:ins w:id="53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- 2*fy_low|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21979" w14:textId="77777777" w:rsidR="003D59B9" w:rsidRPr="005C7BAD" w:rsidRDefault="003D59B9" w:rsidP="00FD5BBE">
            <w:pPr>
              <w:pStyle w:val="TAC"/>
              <w:rPr>
                <w:ins w:id="532" w:author="Vasenkari, Petri J. (Nokia - FI/Espoo)" w:date="2020-02-07T13:56:00Z"/>
                <w:rFonts w:cs="Arial"/>
                <w:lang w:val="fi-FI" w:eastAsia="fi-FI"/>
              </w:rPr>
            </w:pPr>
            <w:ins w:id="53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+ 2*fy_low|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E9FB" w14:textId="77777777" w:rsidR="003D59B9" w:rsidRPr="005C7BAD" w:rsidRDefault="003D59B9" w:rsidP="00FD5BBE">
            <w:pPr>
              <w:pStyle w:val="TAC"/>
              <w:rPr>
                <w:ins w:id="534" w:author="Vasenkari, Petri J. (Nokia - FI/Espoo)" w:date="2020-02-07T13:56:00Z"/>
                <w:rFonts w:cs="Arial"/>
                <w:lang w:val="fi-FI" w:eastAsia="fi-FI"/>
              </w:rPr>
            </w:pPr>
            <w:ins w:id="53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+ 2*fy_high|</w:t>
              </w:r>
            </w:ins>
          </w:p>
        </w:tc>
      </w:tr>
      <w:tr w:rsidR="003D59B9" w:rsidRPr="005C7BAD" w14:paraId="1AF09C0D" w14:textId="77777777" w:rsidTr="00FD5BBE">
        <w:trPr>
          <w:trHeight w:val="300"/>
          <w:ins w:id="536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A15AF" w14:textId="77777777" w:rsidR="003D59B9" w:rsidRPr="005C7BAD" w:rsidRDefault="003D59B9" w:rsidP="00FD5BBE">
            <w:pPr>
              <w:pStyle w:val="TAC"/>
              <w:rPr>
                <w:ins w:id="537" w:author="Vasenkari, Petri J. (Nokia - FI/Espoo)" w:date="2020-02-07T13:56:00Z"/>
                <w:rFonts w:cs="Arial"/>
                <w:lang w:val="fi-FI" w:eastAsia="fi-FI"/>
              </w:rPr>
            </w:pPr>
            <w:ins w:id="538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0EA68D" w14:textId="77777777" w:rsidR="003D59B9" w:rsidRPr="005C7BAD" w:rsidRDefault="003D59B9" w:rsidP="00FD5BBE">
            <w:pPr>
              <w:pStyle w:val="TAC"/>
              <w:rPr>
                <w:ins w:id="53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4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252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501B" w14:textId="77777777" w:rsidR="003D59B9" w:rsidRPr="005C7BAD" w:rsidRDefault="003D59B9" w:rsidP="00FD5BBE">
            <w:pPr>
              <w:pStyle w:val="TAC"/>
              <w:rPr>
                <w:ins w:id="54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4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5F053" w14:textId="77777777" w:rsidR="003D59B9" w:rsidRPr="005C7BAD" w:rsidRDefault="003D59B9" w:rsidP="00FD5BBE">
            <w:pPr>
              <w:pStyle w:val="TAC"/>
              <w:rPr>
                <w:ins w:id="54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4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2974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19C28" w14:textId="77777777" w:rsidR="003D59B9" w:rsidRPr="005C7BAD" w:rsidRDefault="003D59B9" w:rsidP="00FD5BBE">
            <w:pPr>
              <w:pStyle w:val="TAC"/>
              <w:rPr>
                <w:ins w:id="54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4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3094</w:t>
              </w:r>
            </w:ins>
          </w:p>
        </w:tc>
      </w:tr>
      <w:tr w:rsidR="003D59B9" w:rsidRPr="005C7BAD" w14:paraId="1FD55655" w14:textId="77777777" w:rsidTr="00FD5BBE">
        <w:trPr>
          <w:trHeight w:val="300"/>
          <w:ins w:id="547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5952" w14:textId="77777777" w:rsidR="003D59B9" w:rsidRPr="005C7BAD" w:rsidRDefault="003D59B9" w:rsidP="00FD5BBE">
            <w:pPr>
              <w:pStyle w:val="TAC"/>
              <w:rPr>
                <w:ins w:id="548" w:author="Vasenkari, Petri J. (Nokia - FI/Espoo)" w:date="2020-02-07T13:56:00Z"/>
                <w:rFonts w:cs="Arial"/>
                <w:lang w:val="en-US" w:eastAsia="fi-FI"/>
              </w:rPr>
            </w:pPr>
            <w:ins w:id="549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253EA" w14:textId="77777777" w:rsidR="003D59B9" w:rsidRPr="005C7BAD" w:rsidRDefault="003D59B9" w:rsidP="00FD5BBE">
            <w:pPr>
              <w:pStyle w:val="TAC"/>
              <w:rPr>
                <w:ins w:id="550" w:author="Vasenkari, Petri J. (Nokia - FI/Espoo)" w:date="2020-02-07T13:56:00Z"/>
                <w:rFonts w:cs="Arial"/>
                <w:lang w:val="fi-FI" w:eastAsia="fi-FI"/>
              </w:rPr>
            </w:pPr>
            <w:ins w:id="55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A0987" w14:textId="77777777" w:rsidR="003D59B9" w:rsidRPr="005C7BAD" w:rsidRDefault="003D59B9" w:rsidP="00FD5BBE">
            <w:pPr>
              <w:pStyle w:val="TAC"/>
              <w:rPr>
                <w:ins w:id="552" w:author="Vasenkari, Petri J. (Nokia - FI/Espoo)" w:date="2020-02-07T13:56:00Z"/>
                <w:rFonts w:cs="Arial"/>
                <w:lang w:val="fi-FI" w:eastAsia="fi-FI"/>
              </w:rPr>
            </w:pPr>
            <w:ins w:id="55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|fx_high –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71DC" w14:textId="77777777" w:rsidR="003D59B9" w:rsidRPr="005C7BAD" w:rsidRDefault="003D59B9" w:rsidP="00FD5BBE">
            <w:pPr>
              <w:pStyle w:val="TAC"/>
              <w:rPr>
                <w:ins w:id="554" w:author="Vasenkari, Petri J. (Nokia - FI/Espoo)" w:date="2020-02-07T13:56:00Z"/>
                <w:rFonts w:cs="Arial"/>
                <w:lang w:val="fi-FI" w:eastAsia="fi-FI"/>
              </w:rPr>
            </w:pPr>
            <w:ins w:id="55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– 4*fx_high|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DB63" w14:textId="77777777" w:rsidR="003D59B9" w:rsidRPr="005C7BAD" w:rsidRDefault="003D59B9" w:rsidP="00FD5BBE">
            <w:pPr>
              <w:pStyle w:val="TAC"/>
              <w:rPr>
                <w:ins w:id="556" w:author="Vasenkari, Petri J. (Nokia - FI/Espoo)" w:date="2020-02-07T13:56:00Z"/>
                <w:rFonts w:cs="Arial"/>
                <w:lang w:val="fi-FI" w:eastAsia="fi-FI"/>
              </w:rPr>
            </w:pPr>
            <w:ins w:id="55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– 4*fx_low|</w:t>
              </w:r>
            </w:ins>
          </w:p>
        </w:tc>
      </w:tr>
      <w:tr w:rsidR="003D59B9" w:rsidRPr="005C7BAD" w14:paraId="4B273ADD" w14:textId="77777777" w:rsidTr="00FD5BBE">
        <w:trPr>
          <w:trHeight w:val="300"/>
          <w:ins w:id="558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DCDE6" w14:textId="77777777" w:rsidR="003D59B9" w:rsidRPr="005C7BAD" w:rsidRDefault="003D59B9" w:rsidP="00FD5BBE">
            <w:pPr>
              <w:pStyle w:val="TAC"/>
              <w:rPr>
                <w:ins w:id="559" w:author="Vasenkari, Petri J. (Nokia - FI/Espoo)" w:date="2020-02-07T13:56:00Z"/>
                <w:rFonts w:cs="Arial"/>
                <w:lang w:val="fi-FI" w:eastAsia="fi-FI"/>
              </w:rPr>
            </w:pPr>
            <w:ins w:id="560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0D448" w14:textId="77777777" w:rsidR="003D59B9" w:rsidRPr="005C7BAD" w:rsidRDefault="003D59B9" w:rsidP="00FD5BBE">
            <w:pPr>
              <w:pStyle w:val="TAC"/>
              <w:rPr>
                <w:ins w:id="56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6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1968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C54C" w14:textId="77777777" w:rsidR="003D59B9" w:rsidRPr="005C7BAD" w:rsidRDefault="003D59B9" w:rsidP="00FD5BBE">
            <w:pPr>
              <w:pStyle w:val="TAC"/>
              <w:rPr>
                <w:ins w:id="56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6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1803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9A0BF" w14:textId="77777777" w:rsidR="003D59B9" w:rsidRPr="005C7BAD" w:rsidRDefault="003D59B9" w:rsidP="00FD5BBE">
            <w:pPr>
              <w:pStyle w:val="TAC"/>
              <w:rPr>
                <w:ins w:id="56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6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2733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7257" w14:textId="77777777" w:rsidR="003D59B9" w:rsidRPr="005C7BAD" w:rsidRDefault="003D59B9" w:rsidP="00FD5BBE">
            <w:pPr>
              <w:pStyle w:val="TAC"/>
              <w:rPr>
                <w:ins w:id="56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6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2598</w:t>
              </w:r>
            </w:ins>
          </w:p>
        </w:tc>
      </w:tr>
      <w:tr w:rsidR="003D59B9" w:rsidRPr="005C7BAD" w14:paraId="49B8F205" w14:textId="77777777" w:rsidTr="00FD5BBE">
        <w:trPr>
          <w:trHeight w:val="300"/>
          <w:ins w:id="569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A0029" w14:textId="77777777" w:rsidR="003D59B9" w:rsidRPr="005C7BAD" w:rsidRDefault="003D59B9" w:rsidP="00FD5BBE">
            <w:pPr>
              <w:pStyle w:val="TAC"/>
              <w:rPr>
                <w:ins w:id="570" w:author="Vasenkari, Petri J. (Nokia - FI/Espoo)" w:date="2020-02-07T13:56:00Z"/>
                <w:rFonts w:cs="Arial"/>
                <w:lang w:val="en-US" w:eastAsia="fi-FI"/>
              </w:rPr>
            </w:pPr>
            <w:ins w:id="571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F080" w14:textId="77777777" w:rsidR="003D59B9" w:rsidRPr="005C7BAD" w:rsidRDefault="003D59B9" w:rsidP="00FD5BBE">
            <w:pPr>
              <w:pStyle w:val="TAC"/>
              <w:rPr>
                <w:ins w:id="572" w:author="Vasenkari, Petri J. (Nokia - FI/Espoo)" w:date="2020-02-07T13:56:00Z"/>
                <w:rFonts w:cs="Arial"/>
                <w:lang w:val="fi-FI" w:eastAsia="fi-FI"/>
              </w:rPr>
            </w:pPr>
            <w:ins w:id="57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|fx_low + 4*fy_low|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B1C8A" w14:textId="77777777" w:rsidR="003D59B9" w:rsidRPr="005C7BAD" w:rsidRDefault="003D59B9" w:rsidP="00FD5BBE">
            <w:pPr>
              <w:pStyle w:val="TAC"/>
              <w:rPr>
                <w:ins w:id="574" w:author="Vasenkari, Petri J. (Nokia - FI/Espoo)" w:date="2020-02-07T13:56:00Z"/>
                <w:rFonts w:cs="Arial"/>
                <w:lang w:val="fi-FI" w:eastAsia="fi-FI"/>
              </w:rPr>
            </w:pPr>
            <w:ins w:id="57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|fx_high + 4*fy_high|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2C341" w14:textId="77777777" w:rsidR="003D59B9" w:rsidRPr="005C7BAD" w:rsidRDefault="003D59B9" w:rsidP="00FD5BBE">
            <w:pPr>
              <w:pStyle w:val="TAC"/>
              <w:rPr>
                <w:ins w:id="576" w:author="Vasenkari, Petri J. (Nokia - FI/Espoo)" w:date="2020-02-07T13:56:00Z"/>
                <w:rFonts w:cs="Arial"/>
                <w:lang w:val="fi-FI" w:eastAsia="fi-FI"/>
              </w:rPr>
            </w:pPr>
            <w:ins w:id="57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|fy_low + 4*fx_low|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8ED2" w14:textId="77777777" w:rsidR="003D59B9" w:rsidRPr="005C7BAD" w:rsidRDefault="003D59B9" w:rsidP="00FD5BBE">
            <w:pPr>
              <w:pStyle w:val="TAC"/>
              <w:rPr>
                <w:ins w:id="578" w:author="Vasenkari, Petri J. (Nokia - FI/Espoo)" w:date="2020-02-07T13:56:00Z"/>
                <w:rFonts w:cs="Arial"/>
                <w:lang w:val="fi-FI" w:eastAsia="fi-FI"/>
              </w:rPr>
            </w:pPr>
            <w:ins w:id="57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|fy_high + 4*fx_high|</w:t>
              </w:r>
            </w:ins>
          </w:p>
        </w:tc>
      </w:tr>
      <w:tr w:rsidR="003D59B9" w:rsidRPr="005C7BAD" w14:paraId="775497DA" w14:textId="77777777" w:rsidTr="00FD5BBE">
        <w:trPr>
          <w:trHeight w:val="300"/>
          <w:ins w:id="580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97A97" w14:textId="77777777" w:rsidR="003D59B9" w:rsidRPr="005C7BAD" w:rsidRDefault="003D59B9" w:rsidP="00FD5BBE">
            <w:pPr>
              <w:pStyle w:val="TAC"/>
              <w:rPr>
                <w:ins w:id="581" w:author="Vasenkari, Petri J. (Nokia - FI/Espoo)" w:date="2020-02-07T13:56:00Z"/>
                <w:rFonts w:cs="Arial"/>
                <w:lang w:val="fi-FI" w:eastAsia="fi-FI"/>
              </w:rPr>
            </w:pPr>
            <w:ins w:id="582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50C559" w14:textId="77777777" w:rsidR="003D59B9" w:rsidRPr="005C7BAD" w:rsidRDefault="003D59B9" w:rsidP="00FD5BBE">
            <w:pPr>
              <w:pStyle w:val="TAC"/>
              <w:rPr>
                <w:ins w:id="58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8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3476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E702" w14:textId="77777777" w:rsidR="003D59B9" w:rsidRPr="005C7BAD" w:rsidRDefault="003D59B9" w:rsidP="00FD5BBE">
            <w:pPr>
              <w:pStyle w:val="TAC"/>
              <w:rPr>
                <w:ins w:id="58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8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3641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3E2559" w14:textId="77777777" w:rsidR="003D59B9" w:rsidRPr="005C7BAD" w:rsidRDefault="003D59B9" w:rsidP="00FD5BBE">
            <w:pPr>
              <w:pStyle w:val="TAC"/>
              <w:rPr>
                <w:ins w:id="58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8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3959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9734" w14:textId="77777777" w:rsidR="003D59B9" w:rsidRPr="005C7BAD" w:rsidRDefault="003D59B9" w:rsidP="00FD5BBE">
            <w:pPr>
              <w:pStyle w:val="TAC"/>
              <w:rPr>
                <w:ins w:id="58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59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4094</w:t>
              </w:r>
            </w:ins>
          </w:p>
        </w:tc>
      </w:tr>
      <w:tr w:rsidR="003D59B9" w:rsidRPr="005C7BAD" w14:paraId="698D1FAD" w14:textId="77777777" w:rsidTr="00FD5BBE">
        <w:trPr>
          <w:trHeight w:val="300"/>
          <w:ins w:id="591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290F7" w14:textId="77777777" w:rsidR="003D59B9" w:rsidRPr="005C7BAD" w:rsidRDefault="003D59B9" w:rsidP="00FD5BBE">
            <w:pPr>
              <w:pStyle w:val="TAC"/>
              <w:rPr>
                <w:ins w:id="592" w:author="Vasenkari, Petri J. (Nokia - FI/Espoo)" w:date="2020-02-07T13:56:00Z"/>
                <w:rFonts w:cs="Arial"/>
                <w:lang w:val="en-US" w:eastAsia="fi-FI"/>
              </w:rPr>
            </w:pPr>
            <w:ins w:id="593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167F" w14:textId="77777777" w:rsidR="003D59B9" w:rsidRPr="005C7BAD" w:rsidRDefault="003D59B9" w:rsidP="00FD5BBE">
            <w:pPr>
              <w:pStyle w:val="TAC"/>
              <w:rPr>
                <w:ins w:id="594" w:author="Vasenkari, Petri J. (Nokia - FI/Espoo)" w:date="2020-02-07T13:56:00Z"/>
                <w:rFonts w:cs="Arial"/>
                <w:lang w:val="fi-FI" w:eastAsia="fi-FI"/>
              </w:rPr>
            </w:pPr>
            <w:ins w:id="595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–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B38B" w14:textId="77777777" w:rsidR="003D59B9" w:rsidRPr="005C7BAD" w:rsidRDefault="003D59B9" w:rsidP="00FD5BBE">
            <w:pPr>
              <w:pStyle w:val="TAC"/>
              <w:rPr>
                <w:ins w:id="596" w:author="Vasenkari, Petri J. (Nokia - FI/Espoo)" w:date="2020-02-07T13:56:00Z"/>
                <w:rFonts w:cs="Arial"/>
                <w:lang w:val="fi-FI" w:eastAsia="fi-FI"/>
              </w:rPr>
            </w:pPr>
            <w:ins w:id="59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–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3CF30" w14:textId="77777777" w:rsidR="003D59B9" w:rsidRPr="005C7BAD" w:rsidRDefault="003D59B9" w:rsidP="00FD5BBE">
            <w:pPr>
              <w:pStyle w:val="TAC"/>
              <w:rPr>
                <w:ins w:id="598" w:author="Vasenkari, Petri J. (Nokia - FI/Espoo)" w:date="2020-02-07T13:56:00Z"/>
                <w:rFonts w:cs="Arial"/>
                <w:lang w:val="fi-FI" w:eastAsia="fi-FI"/>
              </w:rPr>
            </w:pPr>
            <w:ins w:id="59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– 3*fx_high|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0294C" w14:textId="77777777" w:rsidR="003D59B9" w:rsidRPr="005C7BAD" w:rsidRDefault="003D59B9" w:rsidP="00FD5BBE">
            <w:pPr>
              <w:pStyle w:val="TAC"/>
              <w:rPr>
                <w:ins w:id="600" w:author="Vasenkari, Petri J. (Nokia - FI/Espoo)" w:date="2020-02-07T13:56:00Z"/>
                <w:rFonts w:cs="Arial"/>
                <w:lang w:val="fi-FI" w:eastAsia="fi-FI"/>
              </w:rPr>
            </w:pPr>
            <w:ins w:id="60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– 3*fx_low|</w:t>
              </w:r>
            </w:ins>
          </w:p>
        </w:tc>
      </w:tr>
      <w:tr w:rsidR="003D59B9" w:rsidRPr="005C7BAD" w14:paraId="665DCF93" w14:textId="77777777" w:rsidTr="00FD5BBE">
        <w:trPr>
          <w:trHeight w:val="300"/>
          <w:ins w:id="602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0C3B" w14:textId="77777777" w:rsidR="003D59B9" w:rsidRPr="005C7BAD" w:rsidRDefault="003D59B9" w:rsidP="00FD5BBE">
            <w:pPr>
              <w:pStyle w:val="TAC"/>
              <w:rPr>
                <w:ins w:id="603" w:author="Vasenkari, Petri J. (Nokia - FI/Espoo)" w:date="2020-02-07T13:56:00Z"/>
                <w:rFonts w:cs="Arial"/>
                <w:lang w:val="fi-FI" w:eastAsia="fi-FI"/>
              </w:rPr>
            </w:pPr>
            <w:ins w:id="604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B33236" w14:textId="77777777" w:rsidR="003D59B9" w:rsidRPr="005C7BAD" w:rsidRDefault="003D59B9" w:rsidP="00FD5BBE">
            <w:pPr>
              <w:pStyle w:val="TAC"/>
              <w:rPr>
                <w:ins w:id="605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06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446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2857" w14:textId="77777777" w:rsidR="003D59B9" w:rsidRPr="005C7BAD" w:rsidRDefault="003D59B9" w:rsidP="00FD5BBE">
            <w:pPr>
              <w:pStyle w:val="TAC"/>
              <w:rPr>
                <w:ins w:id="60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0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291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A92EE" w14:textId="77777777" w:rsidR="003D59B9" w:rsidRPr="005C7BAD" w:rsidRDefault="003D59B9" w:rsidP="00FD5BBE">
            <w:pPr>
              <w:pStyle w:val="TAC"/>
              <w:rPr>
                <w:ins w:id="60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1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1221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A214" w14:textId="77777777" w:rsidR="003D59B9" w:rsidRPr="005C7BAD" w:rsidRDefault="003D59B9" w:rsidP="00FD5BBE">
            <w:pPr>
              <w:pStyle w:val="TAC"/>
              <w:rPr>
                <w:ins w:id="61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1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1076</w:t>
              </w:r>
            </w:ins>
          </w:p>
        </w:tc>
      </w:tr>
      <w:tr w:rsidR="003D59B9" w:rsidRPr="005C7BAD" w14:paraId="1053B094" w14:textId="77777777" w:rsidTr="00FD5BBE">
        <w:trPr>
          <w:trHeight w:val="300"/>
          <w:ins w:id="613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13356" w14:textId="77777777" w:rsidR="003D59B9" w:rsidRPr="005C7BAD" w:rsidRDefault="003D59B9" w:rsidP="00FD5BBE">
            <w:pPr>
              <w:pStyle w:val="TAC"/>
              <w:rPr>
                <w:ins w:id="614" w:author="Vasenkari, Petri J. (Nokia - FI/Espoo)" w:date="2020-02-07T13:56:00Z"/>
                <w:rFonts w:cs="Arial"/>
                <w:lang w:val="en-US" w:eastAsia="fi-FI"/>
              </w:rPr>
            </w:pPr>
            <w:ins w:id="615" w:author="Vasenkari, Petri J. (Nokia - FI/Espoo)" w:date="2020-02-07T13:56:00Z">
              <w:r w:rsidRPr="005C7BAD">
                <w:rPr>
                  <w:rFonts w:cs="Arial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B4A87" w14:textId="77777777" w:rsidR="003D59B9" w:rsidRPr="005C7BAD" w:rsidRDefault="003D59B9" w:rsidP="00FD5BBE">
            <w:pPr>
              <w:pStyle w:val="TAC"/>
              <w:rPr>
                <w:ins w:id="616" w:author="Vasenkari, Petri J. (Nokia - FI/Espoo)" w:date="2020-02-07T13:56:00Z"/>
                <w:rFonts w:cs="Arial"/>
                <w:lang w:val="fi-FI" w:eastAsia="fi-FI"/>
              </w:rPr>
            </w:pPr>
            <w:ins w:id="617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|2*fx_low + 3*fy_low|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6E02E" w14:textId="77777777" w:rsidR="003D59B9" w:rsidRPr="005C7BAD" w:rsidRDefault="003D59B9" w:rsidP="00FD5BBE">
            <w:pPr>
              <w:pStyle w:val="TAC"/>
              <w:rPr>
                <w:ins w:id="618" w:author="Vasenkari, Petri J. (Nokia - FI/Espoo)" w:date="2020-02-07T13:56:00Z"/>
                <w:rFonts w:cs="Arial"/>
                <w:lang w:val="fi-FI" w:eastAsia="fi-FI"/>
              </w:rPr>
            </w:pPr>
            <w:ins w:id="619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|2*fx_high + 3*fy_high|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314F6" w14:textId="77777777" w:rsidR="003D59B9" w:rsidRPr="005C7BAD" w:rsidRDefault="003D59B9" w:rsidP="00FD5BBE">
            <w:pPr>
              <w:pStyle w:val="TAC"/>
              <w:rPr>
                <w:ins w:id="620" w:author="Vasenkari, Petri J. (Nokia - FI/Espoo)" w:date="2020-02-07T13:56:00Z"/>
                <w:rFonts w:cs="Arial"/>
                <w:lang w:val="fi-FI" w:eastAsia="fi-FI"/>
              </w:rPr>
            </w:pPr>
            <w:ins w:id="621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|2*fy_low + 3*fx_low|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E974" w14:textId="77777777" w:rsidR="003D59B9" w:rsidRPr="005C7BAD" w:rsidRDefault="003D59B9" w:rsidP="00FD5BBE">
            <w:pPr>
              <w:pStyle w:val="TAC"/>
              <w:rPr>
                <w:ins w:id="622" w:author="Vasenkari, Petri J. (Nokia - FI/Espoo)" w:date="2020-02-07T13:56:00Z"/>
                <w:rFonts w:cs="Arial"/>
                <w:lang w:val="fi-FI" w:eastAsia="fi-FI"/>
              </w:rPr>
            </w:pPr>
            <w:ins w:id="623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|2*fy_high + 3*fx_high|</w:t>
              </w:r>
            </w:ins>
          </w:p>
        </w:tc>
      </w:tr>
      <w:tr w:rsidR="003D59B9" w:rsidRPr="005C7BAD" w14:paraId="793DA86B" w14:textId="77777777" w:rsidTr="00FD5BBE">
        <w:trPr>
          <w:trHeight w:val="300"/>
          <w:ins w:id="624" w:author="Vasenkari, Petri J. (Nokia - FI/Espoo)" w:date="2020-02-07T13:5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9E266" w14:textId="77777777" w:rsidR="003D59B9" w:rsidRPr="005C7BAD" w:rsidRDefault="003D59B9" w:rsidP="00FD5BBE">
            <w:pPr>
              <w:pStyle w:val="TAC"/>
              <w:rPr>
                <w:ins w:id="625" w:author="Vasenkari, Petri J. (Nokia - FI/Espoo)" w:date="2020-02-07T13:56:00Z"/>
                <w:rFonts w:cs="Arial"/>
                <w:lang w:val="fi-FI" w:eastAsia="fi-FI"/>
              </w:rPr>
            </w:pPr>
            <w:ins w:id="626" w:author="Vasenkari, Petri J. (Nokia - FI/Espoo)" w:date="2020-02-07T13:56:00Z">
              <w:r w:rsidRPr="005C7BAD">
                <w:rPr>
                  <w:rFonts w:cs="Arial"/>
                  <w:lang w:val="fi-FI" w:eastAsia="fi-FI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5F5716" w14:textId="77777777" w:rsidR="003D59B9" w:rsidRPr="005C7BAD" w:rsidRDefault="003D59B9" w:rsidP="00FD5BBE">
            <w:pPr>
              <w:pStyle w:val="TAC"/>
              <w:rPr>
                <w:ins w:id="627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28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3637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91C8" w14:textId="77777777" w:rsidR="003D59B9" w:rsidRPr="005C7BAD" w:rsidRDefault="003D59B9" w:rsidP="00FD5BBE">
            <w:pPr>
              <w:pStyle w:val="TAC"/>
              <w:rPr>
                <w:ins w:id="629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30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3792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14E45" w14:textId="77777777" w:rsidR="003D59B9" w:rsidRPr="005C7BAD" w:rsidRDefault="003D59B9" w:rsidP="00FD5BBE">
            <w:pPr>
              <w:pStyle w:val="TAC"/>
              <w:rPr>
                <w:ins w:id="631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32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3798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71C6" w14:textId="77777777" w:rsidR="003D59B9" w:rsidRPr="005C7BAD" w:rsidRDefault="003D59B9" w:rsidP="00FD5BBE">
            <w:pPr>
              <w:pStyle w:val="TAC"/>
              <w:rPr>
                <w:ins w:id="633" w:author="Vasenkari, Petri J. (Nokia - FI/Espoo)" w:date="2020-02-07T13:56:00Z"/>
                <w:rFonts w:cs="Arial"/>
                <w:b/>
                <w:bCs/>
                <w:lang w:val="fi-FI" w:eastAsia="fi-FI"/>
              </w:rPr>
            </w:pPr>
            <w:ins w:id="634" w:author="Vasenkari, Petri J. (Nokia - FI/Espoo)" w:date="2020-02-07T13:56:00Z">
              <w:r w:rsidRPr="005C7BAD">
                <w:rPr>
                  <w:rFonts w:cs="Arial"/>
                  <w:b/>
                  <w:bCs/>
                  <w:lang w:val="fi-FI" w:eastAsia="fi-FI"/>
                </w:rPr>
                <w:t>3943</w:t>
              </w:r>
            </w:ins>
          </w:p>
        </w:tc>
      </w:tr>
    </w:tbl>
    <w:p w14:paraId="4D731BDD" w14:textId="77777777" w:rsidR="003D59B9" w:rsidRPr="005C7BAD" w:rsidRDefault="003D59B9" w:rsidP="003D59B9">
      <w:pPr>
        <w:rPr>
          <w:ins w:id="635" w:author="Vasenkari, Petri J. (Nokia - FI/Espoo)" w:date="2020-02-07T13:56:00Z"/>
          <w:lang w:eastAsia="zh-CN"/>
        </w:rPr>
      </w:pPr>
    </w:p>
    <w:p w14:paraId="5400C506" w14:textId="77777777" w:rsidR="003D59B9" w:rsidRPr="00890128" w:rsidRDefault="003D59B9" w:rsidP="003D59B9">
      <w:pPr>
        <w:keepNext/>
        <w:keepLines/>
        <w:spacing w:before="120"/>
        <w:ind w:left="1134" w:hanging="1134"/>
        <w:outlineLvl w:val="2"/>
        <w:rPr>
          <w:ins w:id="636" w:author="Vasenkari, Petri J. (Nokia - FI/Espoo)" w:date="2020-02-07T13:56:00Z"/>
          <w:rFonts w:ascii="Arial" w:hAnsi="Arial" w:cs="Arial"/>
          <w:sz w:val="28"/>
          <w:szCs w:val="28"/>
        </w:rPr>
      </w:pPr>
      <w:ins w:id="637" w:author="Vasenkari, Petri J. (Nokia - FI/Espoo)" w:date="2020-02-07T13:56:00Z">
        <w:r>
          <w:rPr>
            <w:rFonts w:ascii="Arial" w:hAnsi="Arial" w:cs="Arial"/>
            <w:sz w:val="28"/>
            <w:szCs w:val="28"/>
          </w:rPr>
          <w:t>5.1.x</w:t>
        </w:r>
        <w:r w:rsidRPr="00890128">
          <w:rPr>
            <w:rFonts w:ascii="Arial" w:hAnsi="Arial" w:cs="Arial"/>
            <w:sz w:val="28"/>
            <w:szCs w:val="28"/>
          </w:rPr>
          <w:t>.4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C936BEB" w14:textId="77777777" w:rsidR="003D59B9" w:rsidRPr="00FF5A19" w:rsidRDefault="003D59B9" w:rsidP="003D59B9">
      <w:pPr>
        <w:rPr>
          <w:ins w:id="638" w:author="Vasenkari, Petri J. (Nokia - FI/Espoo)" w:date="2020-02-07T13:56:00Z"/>
        </w:rPr>
      </w:pPr>
      <w:ins w:id="639" w:author="Vasenkari, Petri J. (Nokia - FI/Espoo)" w:date="2020-02-07T13:56:00Z">
        <w:r w:rsidRPr="00FF5A19">
          <w:t xml:space="preserve">For </w:t>
        </w:r>
        <w:r>
          <w:t>DC_2-5_n71</w:t>
        </w:r>
        <w:r w:rsidRPr="00FF5A19">
          <w:t xml:space="preserve">, the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 xml:space="preserve">DC_5_n71 and </w:t>
        </w:r>
        <w:r w:rsidRPr="00695856">
          <w:rPr>
            <w:szCs w:val="18"/>
            <w:lang w:val="en-US" w:eastAsia="fi-FI"/>
          </w:rPr>
          <w:t>DC_</w:t>
        </w:r>
        <w:r>
          <w:rPr>
            <w:szCs w:val="18"/>
            <w:lang w:val="en-US" w:eastAsia="fi-FI"/>
          </w:rPr>
          <w:t>5</w:t>
        </w:r>
        <w:r w:rsidRPr="00695856">
          <w:rPr>
            <w:szCs w:val="18"/>
            <w:lang w:val="en-US" w:eastAsia="fi-FI"/>
          </w:rPr>
          <w:t>_</w:t>
        </w:r>
        <w:r>
          <w:rPr>
            <w:szCs w:val="18"/>
            <w:lang w:val="en-US" w:eastAsia="fi-FI"/>
          </w:rPr>
          <w:t>n2</w:t>
        </w:r>
        <w:r w:rsidRPr="00FF5A19">
          <w:t>.</w:t>
        </w:r>
      </w:ins>
    </w:p>
    <w:p w14:paraId="7E9FF00F" w14:textId="77777777" w:rsidR="003D59B9" w:rsidRPr="00FF5A19" w:rsidRDefault="003D59B9" w:rsidP="003D59B9">
      <w:pPr>
        <w:pStyle w:val="TH"/>
        <w:rPr>
          <w:ins w:id="640" w:author="Vasenkari, Petri J. (Nokia - FI/Espoo)" w:date="2020-02-07T13:56:00Z"/>
        </w:rPr>
      </w:pPr>
      <w:ins w:id="641" w:author="Vasenkari, Petri J. (Nokia - FI/Espoo)" w:date="2020-02-07T13:56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D59B9" w:rsidRPr="00FF5A19" w14:paraId="7F0B760B" w14:textId="77777777" w:rsidTr="00FD5BBE">
        <w:trPr>
          <w:tblHeader/>
          <w:jc w:val="center"/>
          <w:ins w:id="642" w:author="Vasenkari, Petri J. (Nokia - FI/Espoo)" w:date="2020-02-07T13:56:00Z"/>
        </w:trPr>
        <w:tc>
          <w:tcPr>
            <w:tcW w:w="1535" w:type="dxa"/>
            <w:vAlign w:val="center"/>
          </w:tcPr>
          <w:p w14:paraId="58C9598C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43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44" w:author="Vasenkari, Petri J. (Nokia - FI/Espoo)" w:date="2020-02-07T13:5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F7D317E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45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46" w:author="Vasenkari, Petri J. (Nokia - FI/Espoo)" w:date="2020-02-07T13:5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0E07C40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47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48" w:author="Vasenkari, Petri J. (Nokia - FI/Espoo)" w:date="2020-02-07T13:56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D59B9" w:rsidRPr="00FF5A19" w14:paraId="5F5D7AA9" w14:textId="77777777" w:rsidTr="00FD5BBE">
        <w:trPr>
          <w:jc w:val="center"/>
          <w:ins w:id="649" w:author="Vasenkari, Petri J. (Nokia - FI/Espoo)" w:date="2020-02-07T13:56:00Z"/>
        </w:trPr>
        <w:tc>
          <w:tcPr>
            <w:tcW w:w="1535" w:type="dxa"/>
            <w:vMerge w:val="restart"/>
            <w:vAlign w:val="center"/>
          </w:tcPr>
          <w:p w14:paraId="75BC792E" w14:textId="77777777" w:rsidR="003D59B9" w:rsidRPr="009B5B74" w:rsidRDefault="003D59B9" w:rsidP="00FD5BBE">
            <w:pPr>
              <w:keepNext/>
              <w:keepLines/>
              <w:spacing w:after="0"/>
              <w:jc w:val="center"/>
              <w:rPr>
                <w:ins w:id="650" w:author="Vasenkari, Petri J. (Nokia - FI/Espoo)" w:date="2020-02-07T13:56:00Z"/>
                <w:rFonts w:ascii="Arial" w:hAnsi="Arial" w:cs="Arial"/>
                <w:sz w:val="18"/>
                <w:szCs w:val="18"/>
                <w:lang w:val="x-none"/>
              </w:rPr>
            </w:pPr>
            <w:ins w:id="651" w:author="Vasenkari, Petri J. (Nokia - FI/Espoo)" w:date="2020-02-07T13:56:00Z">
              <w:r>
                <w:rPr>
                  <w:rFonts w:ascii="Arial" w:hAnsi="Arial" w:cs="Arial"/>
                  <w:sz w:val="18"/>
                  <w:szCs w:val="18"/>
                </w:rPr>
                <w:t>DC_2-5_n71</w:t>
              </w:r>
            </w:ins>
          </w:p>
        </w:tc>
        <w:tc>
          <w:tcPr>
            <w:tcW w:w="2049" w:type="dxa"/>
            <w:vAlign w:val="center"/>
          </w:tcPr>
          <w:p w14:paraId="5A81DD35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52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53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3103210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54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55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3D59B9" w:rsidRPr="00FF5A19" w14:paraId="2218B9CD" w14:textId="77777777" w:rsidTr="00FD5BBE">
        <w:trPr>
          <w:jc w:val="center"/>
          <w:ins w:id="656" w:author="Vasenkari, Petri J. (Nokia - FI/Espoo)" w:date="2020-02-07T13:56:00Z"/>
        </w:trPr>
        <w:tc>
          <w:tcPr>
            <w:tcW w:w="1535" w:type="dxa"/>
            <w:vMerge/>
            <w:vAlign w:val="center"/>
          </w:tcPr>
          <w:p w14:paraId="20377FFC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657" w:author="Vasenkari, Petri J. (Nokia - FI/Espoo)" w:date="2020-02-07T13:5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C35B12E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658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59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02DAE1E5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60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61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3D59B9" w:rsidRPr="00FF5A19" w14:paraId="05CEDF25" w14:textId="77777777" w:rsidTr="00FD5BBE">
        <w:trPr>
          <w:jc w:val="center"/>
          <w:ins w:id="662" w:author="Vasenkari, Petri J. (Nokia - FI/Espoo)" w:date="2020-02-07T13:56:00Z"/>
        </w:trPr>
        <w:tc>
          <w:tcPr>
            <w:tcW w:w="1535" w:type="dxa"/>
            <w:vMerge/>
            <w:vAlign w:val="center"/>
          </w:tcPr>
          <w:p w14:paraId="299CBC60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63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CF3839E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64" w:author="Vasenkari, Petri J. (Nokia - FI/Espoo)" w:date="2020-02-07T13:56:00Z"/>
                <w:rFonts w:ascii="Arial" w:hAnsi="Arial" w:cs="Arial"/>
                <w:sz w:val="18"/>
                <w:lang w:val="x-none" w:eastAsia="zh-CN"/>
              </w:rPr>
            </w:pPr>
            <w:ins w:id="665" w:author="Vasenkari, Petri J. (Nokia - FI/Espoo)" w:date="2020-02-07T13:56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250D2EF3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66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67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6C535120" w14:textId="77777777" w:rsidR="003D59B9" w:rsidRPr="00FF5A19" w:rsidRDefault="003D59B9" w:rsidP="003D59B9">
      <w:pPr>
        <w:rPr>
          <w:ins w:id="668" w:author="Vasenkari, Petri J. (Nokia - FI/Espoo)" w:date="2020-02-07T13:56:00Z"/>
        </w:rPr>
      </w:pPr>
    </w:p>
    <w:p w14:paraId="535C2BCA" w14:textId="77777777" w:rsidR="003D59B9" w:rsidRPr="00FF5A19" w:rsidRDefault="003D59B9" w:rsidP="003D59B9">
      <w:pPr>
        <w:pStyle w:val="TH"/>
        <w:rPr>
          <w:ins w:id="669" w:author="Vasenkari, Petri J. (Nokia - FI/Espoo)" w:date="2020-02-07T13:56:00Z"/>
          <w:lang w:eastAsia="zh-CN"/>
        </w:rPr>
      </w:pPr>
      <w:ins w:id="670" w:author="Vasenkari, Petri J. (Nokia - FI/Espoo)" w:date="2020-02-07T13:56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D59B9" w:rsidRPr="00FF5A19" w14:paraId="2FF5EDDA" w14:textId="77777777" w:rsidTr="00FD5BBE">
        <w:trPr>
          <w:tblHeader/>
          <w:jc w:val="center"/>
          <w:ins w:id="671" w:author="Vasenkari, Petri J. (Nokia - FI/Espoo)" w:date="2020-02-07T13:56:00Z"/>
        </w:trPr>
        <w:tc>
          <w:tcPr>
            <w:tcW w:w="1535" w:type="dxa"/>
            <w:vAlign w:val="center"/>
          </w:tcPr>
          <w:p w14:paraId="1208C545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72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73" w:author="Vasenkari, Petri J. (Nokia - FI/Espoo)" w:date="2020-02-07T13:5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849638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74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75" w:author="Vasenkari, Petri J. (Nokia - FI/Espoo)" w:date="2020-02-07T13:56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A83DE59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76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77" w:author="Vasenkari, Petri J. (Nokia - FI/Espoo)" w:date="2020-02-07T13:56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3D59B9" w:rsidRPr="00FF5A19" w14:paraId="5E8A056C" w14:textId="77777777" w:rsidTr="00FD5BBE">
        <w:trPr>
          <w:jc w:val="center"/>
          <w:ins w:id="678" w:author="Vasenkari, Petri J. (Nokia - FI/Espoo)" w:date="2020-02-07T13:56:00Z"/>
        </w:trPr>
        <w:tc>
          <w:tcPr>
            <w:tcW w:w="1535" w:type="dxa"/>
            <w:vMerge w:val="restart"/>
            <w:vAlign w:val="center"/>
          </w:tcPr>
          <w:p w14:paraId="08B27EDE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79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  <w:ins w:id="680" w:author="Vasenkari, Petri J. (Nokia - FI/Espoo)" w:date="2020-02-07T13:56:00Z">
              <w:r>
                <w:rPr>
                  <w:rFonts w:ascii="Arial" w:hAnsi="Arial" w:cs="Arial"/>
                  <w:sz w:val="18"/>
                  <w:szCs w:val="18"/>
                </w:rPr>
                <w:t>DC_2-5_n71</w:t>
              </w:r>
            </w:ins>
          </w:p>
        </w:tc>
        <w:tc>
          <w:tcPr>
            <w:tcW w:w="2052" w:type="dxa"/>
            <w:vAlign w:val="center"/>
          </w:tcPr>
          <w:p w14:paraId="42B9C6BE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81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82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C0A346C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83" w:author="Vasenkari, Petri J. (Nokia - FI/Espoo)" w:date="2020-02-07T13:56:00Z"/>
                <w:rFonts w:ascii="Arial" w:hAnsi="Arial" w:cs="Arial"/>
                <w:sz w:val="18"/>
                <w:lang w:eastAsia="zh-CN"/>
              </w:rPr>
            </w:pPr>
            <w:ins w:id="684" w:author="Vasenkari, Petri J. (Nokia - FI/Espoo)" w:date="2020-02-07T13:5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D59B9" w:rsidRPr="00FF5A19" w14:paraId="2B68AAE0" w14:textId="77777777" w:rsidTr="00FD5BBE">
        <w:trPr>
          <w:jc w:val="center"/>
          <w:ins w:id="685" w:author="Vasenkari, Petri J. (Nokia - FI/Espoo)" w:date="2020-02-07T13:56:00Z"/>
        </w:trPr>
        <w:tc>
          <w:tcPr>
            <w:tcW w:w="1535" w:type="dxa"/>
            <w:vMerge/>
            <w:vAlign w:val="center"/>
          </w:tcPr>
          <w:p w14:paraId="6FFEF98A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86" w:author="Vasenkari, Petri J. (Nokia - FI/Espoo)" w:date="2020-02-07T13:5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3B82642" w14:textId="77777777" w:rsidR="003D59B9" w:rsidRDefault="003D59B9" w:rsidP="00FD5BBE">
            <w:pPr>
              <w:keepNext/>
              <w:keepLines/>
              <w:spacing w:after="0"/>
              <w:jc w:val="center"/>
              <w:rPr>
                <w:ins w:id="687" w:author="Vasenkari, Petri J. (Nokia - FI/Espoo)" w:date="2020-02-07T13:56:00Z"/>
                <w:rFonts w:ascii="Arial" w:hAnsi="Arial" w:cs="Arial"/>
                <w:sz w:val="18"/>
                <w:lang w:val="sv-SE" w:eastAsia="zh-CN"/>
              </w:rPr>
            </w:pPr>
            <w:ins w:id="688" w:author="Vasenkari, Petri J. (Nokia - FI/Espoo)" w:date="2020-02-07T13:56:00Z">
              <w:r>
                <w:rPr>
                  <w:rFonts w:ascii="Arial" w:hAnsi="Arial" w:cs="Arial"/>
                  <w:sz w:val="18"/>
                  <w:lang w:val="sv-SE"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6AA08705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89" w:author="Vasenkari, Petri J. (Nokia - FI/Espoo)" w:date="2020-02-07T13:56:00Z"/>
                <w:rFonts w:ascii="Arial" w:hAnsi="Arial" w:cs="Arial"/>
                <w:sz w:val="18"/>
                <w:lang w:eastAsia="zh-CN"/>
              </w:rPr>
            </w:pPr>
            <w:ins w:id="690" w:author="Vasenkari, Petri J. (Nokia - FI/Espoo)" w:date="2020-02-07T13:5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3D59B9" w:rsidRPr="00FF5A19" w14:paraId="7A28277A" w14:textId="77777777" w:rsidTr="00FD5BBE">
        <w:trPr>
          <w:jc w:val="center"/>
          <w:ins w:id="691" w:author="Vasenkari, Petri J. (Nokia - FI/Espoo)" w:date="2020-02-07T13:56:00Z"/>
        </w:trPr>
        <w:tc>
          <w:tcPr>
            <w:tcW w:w="1535" w:type="dxa"/>
            <w:vMerge/>
            <w:vAlign w:val="center"/>
          </w:tcPr>
          <w:p w14:paraId="697027F8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92" w:author="Vasenkari, Petri J. (Nokia - FI/Espoo)" w:date="2020-02-07T13:5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0EBA31B5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93" w:author="Vasenkari, Petri J. (Nokia - FI/Espoo)" w:date="2020-02-07T13:56:00Z"/>
                <w:rFonts w:ascii="Arial" w:hAnsi="Arial" w:cs="Arial"/>
                <w:sz w:val="18"/>
                <w:lang w:val="x-none" w:eastAsia="zh-CN"/>
              </w:rPr>
            </w:pPr>
            <w:ins w:id="694" w:author="Vasenkari, Petri J. (Nokia - FI/Espoo)" w:date="2020-02-07T13:56:00Z">
              <w:r>
                <w:rPr>
                  <w:rFonts w:ascii="Arial" w:hAnsi="Arial" w:cs="Arial"/>
                  <w:sz w:val="18"/>
                  <w:lang w:val="x-none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1811B3B7" w14:textId="77777777" w:rsidR="003D59B9" w:rsidRPr="00FF5A19" w:rsidRDefault="003D59B9" w:rsidP="00FD5BBE">
            <w:pPr>
              <w:keepNext/>
              <w:keepLines/>
              <w:spacing w:after="0"/>
              <w:jc w:val="center"/>
              <w:rPr>
                <w:ins w:id="695" w:author="Vasenkari, Petri J. (Nokia - FI/Espoo)" w:date="2020-02-07T13:56:00Z"/>
                <w:rFonts w:ascii="Arial" w:hAnsi="Arial" w:cs="Arial"/>
                <w:sz w:val="18"/>
                <w:lang w:eastAsia="zh-CN"/>
              </w:rPr>
            </w:pPr>
            <w:ins w:id="696" w:author="Vasenkari, Petri J. (Nokia - FI/Espoo)" w:date="2020-02-07T13:56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717F75C5" w14:textId="77777777" w:rsidR="003D59B9" w:rsidRDefault="003D59B9" w:rsidP="003D59B9">
      <w:pPr>
        <w:jc w:val="center"/>
        <w:rPr>
          <w:ins w:id="697" w:author="Vasenkari, Petri J. (Nokia - FI/Espoo)" w:date="2020-02-07T13:56:00Z"/>
          <w:b/>
          <w:lang w:eastAsia="zh-CN"/>
        </w:rPr>
      </w:pPr>
    </w:p>
    <w:p w14:paraId="41D5E98C" w14:textId="77777777" w:rsidR="003D59B9" w:rsidRPr="000558E4" w:rsidRDefault="003D59B9" w:rsidP="003D59B9">
      <w:pPr>
        <w:keepNext/>
        <w:keepLines/>
        <w:spacing w:before="120"/>
        <w:ind w:left="1134" w:hanging="1134"/>
        <w:outlineLvl w:val="2"/>
        <w:rPr>
          <w:ins w:id="698" w:author="Vasenkari, Petri J. (Nokia - FI/Espoo)" w:date="2020-02-07T13:56:00Z"/>
          <w:rFonts w:ascii="Arial" w:hAnsi="Arial" w:cs="Arial"/>
          <w:sz w:val="28"/>
          <w:szCs w:val="28"/>
        </w:rPr>
      </w:pPr>
      <w:ins w:id="699" w:author="Vasenkari, Petri J. (Nokia - FI/Espoo)" w:date="2020-02-07T13:56:00Z">
        <w:r>
          <w:rPr>
            <w:rFonts w:ascii="Arial" w:hAnsi="Arial" w:cs="Arial" w:hint="eastAsia"/>
            <w:sz w:val="28"/>
            <w:szCs w:val="28"/>
          </w:rPr>
          <w:t>5.1.x</w:t>
        </w:r>
        <w:r w:rsidRPr="000558E4">
          <w:rPr>
            <w:rFonts w:ascii="Arial" w:hAnsi="Arial" w:cs="Arial"/>
            <w:sz w:val="28"/>
            <w:szCs w:val="28"/>
          </w:rPr>
          <w:t>.5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466D77C0" w14:textId="77777777" w:rsidR="003D59B9" w:rsidRDefault="003D59B9" w:rsidP="003D59B9">
      <w:pPr>
        <w:rPr>
          <w:ins w:id="700" w:author="Vasenkari, Petri J. (Nokia - FI/Espoo)" w:date="2020-02-07T13:56:00Z"/>
          <w:lang w:eastAsia="zh-CN"/>
        </w:rPr>
      </w:pPr>
      <w:ins w:id="701" w:author="Vasenkari, Petri J. (Nokia - FI/Espoo)" w:date="2020-02-07T13:56:00Z">
        <w:r>
          <w:rPr>
            <w:lang w:eastAsia="zh-CN"/>
          </w:rPr>
          <w:t xml:space="preserve">MSD need to be specified for the case that UL </w:t>
        </w:r>
        <w:r w:rsidRPr="005C7BAD">
          <w:rPr>
            <w:lang w:eastAsia="zh-CN"/>
          </w:rPr>
          <w:t>DC_2A_n71A</w:t>
        </w:r>
        <w:r>
          <w:rPr>
            <w:lang w:eastAsia="zh-CN"/>
          </w:rPr>
          <w:t xml:space="preserve"> has IMD5 interfering band 5 DL.</w:t>
        </w:r>
      </w:ins>
    </w:p>
    <w:p w14:paraId="7097DD0F" w14:textId="77777777" w:rsidR="003D59B9" w:rsidRPr="001F078B" w:rsidRDefault="003D59B9" w:rsidP="003D59B9">
      <w:pPr>
        <w:pStyle w:val="TH"/>
        <w:rPr>
          <w:ins w:id="702" w:author="Vasenkari, Petri J. (Nokia - FI/Espoo)" w:date="2020-02-07T13:56:00Z"/>
        </w:rPr>
      </w:pPr>
      <w:ins w:id="703" w:author="Vasenkari, Petri J. (Nokia - FI/Espoo)" w:date="2020-02-07T13:56:00Z">
        <w:r w:rsidRPr="001F078B">
          <w:t>Table 7.3B.2.3.5.2-1: MSD test points for Scell due to dual uplink operation for EN-DC in NR FR1 (three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</w:tblGrid>
      <w:tr w:rsidR="003D59B9" w:rsidRPr="001F078B" w14:paraId="1A2D4EE7" w14:textId="77777777" w:rsidTr="00FD5BBE">
        <w:trPr>
          <w:trHeight w:val="231"/>
          <w:tblHeader/>
          <w:jc w:val="center"/>
          <w:ins w:id="704" w:author="Vasenkari, Petri J. (Nokia - FI/Espoo)" w:date="2020-02-07T13:56:00Z"/>
        </w:trPr>
        <w:tc>
          <w:tcPr>
            <w:tcW w:w="892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8043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05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06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3D59B9" w:rsidRPr="001F078B" w14:paraId="0FB24DF6" w14:textId="77777777" w:rsidTr="00FD5BBE">
        <w:trPr>
          <w:trHeight w:val="231"/>
          <w:tblHeader/>
          <w:jc w:val="center"/>
          <w:ins w:id="707" w:author="Vasenkari, Petri J. (Nokia - FI/Espoo)" w:date="2020-02-07T13:56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8AF1C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08" w:author="Vasenkari, Petri J. (Nokia - FI/Espoo)" w:date="2020-02-07T13:56:00Z"/>
                <w:rFonts w:ascii="Arial" w:eastAsia="MS Mincho" w:hAnsi="Arial" w:cs="Arial"/>
                <w:b/>
                <w:sz w:val="18"/>
              </w:rPr>
            </w:pPr>
            <w:ins w:id="709" w:author="Vasenkari, Petri J. (Nokia - FI/Espoo)" w:date="2020-02-07T13:56:00Z">
              <w:r w:rsidRPr="001F078B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1F078B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2B20B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10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11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 xml:space="preserve">EUTRA </w:t>
              </w:r>
              <w:r w:rsidRPr="001F078B">
                <w:rPr>
                  <w:rFonts w:ascii="Arial" w:eastAsia="MS Mincho" w:hAnsi="Arial" w:cs="Arial"/>
                  <w:b/>
                  <w:sz w:val="18"/>
                </w:rPr>
                <w:t>/ NR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526E9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12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13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UL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2AD75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14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15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54229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16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17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448804DF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18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19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L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FC105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20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21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DL F</w:t>
              </w:r>
              <w:r w:rsidRPr="001F078B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F078B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CA6C6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22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23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1F078B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5066B81F" w14:textId="77777777" w:rsidR="003D59B9" w:rsidRPr="001F078B" w:rsidRDefault="003D59B9" w:rsidP="00FD5BBE">
            <w:pPr>
              <w:keepLines/>
              <w:spacing w:after="0"/>
              <w:jc w:val="center"/>
              <w:rPr>
                <w:ins w:id="724" w:author="Vasenkari, Petri J. (Nokia - FI/Espoo)" w:date="2020-02-07T13:56:00Z"/>
                <w:rFonts w:ascii="Arial" w:hAnsi="Arial" w:cs="Arial"/>
                <w:b/>
                <w:sz w:val="18"/>
              </w:rPr>
            </w:pPr>
            <w:ins w:id="725" w:author="Vasenkari, Petri J. (Nokia - FI/Espoo)" w:date="2020-02-07T13:56:00Z">
              <w:r w:rsidRPr="001F078B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BE4EB5" w:rsidRPr="001F078B" w14:paraId="00CE9A1E" w14:textId="77777777" w:rsidTr="00FD5BBE">
        <w:trPr>
          <w:trHeight w:val="54"/>
          <w:jc w:val="center"/>
          <w:ins w:id="726" w:author="Vasenkari, Petri J. (Nokia - FI/Espoo)" w:date="2020-02-07T13:56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4665A1E5" w14:textId="77777777" w:rsidR="00BE4EB5" w:rsidRPr="001F078B" w:rsidRDefault="00BE4EB5" w:rsidP="00BE4EB5">
            <w:pPr>
              <w:pStyle w:val="TAC"/>
              <w:keepNext w:val="0"/>
              <w:rPr>
                <w:ins w:id="727" w:author="Vasenkari, Petri J. (Nokia - FI/Espoo)" w:date="2020-02-07T13:56:00Z"/>
                <w:rFonts w:eastAsia="MS Mincho"/>
              </w:rPr>
            </w:pPr>
            <w:ins w:id="728" w:author="Vasenkari, Petri J. (Nokia - FI/Espoo)" w:date="2020-02-07T13:56:00Z">
              <w:r>
                <w:rPr>
                  <w:lang w:val="fi-FI" w:eastAsia="fi-FI"/>
                </w:rPr>
                <w:t>DC_2A-5A_n71A</w:t>
              </w:r>
            </w:ins>
          </w:p>
        </w:tc>
        <w:tc>
          <w:tcPr>
            <w:tcW w:w="872" w:type="dxa"/>
            <w:shd w:val="clear" w:color="auto" w:fill="auto"/>
            <w:vAlign w:val="center"/>
          </w:tcPr>
          <w:p w14:paraId="4400ABA1" w14:textId="77777777" w:rsidR="00BE4EB5" w:rsidRPr="001F078B" w:rsidRDefault="00BE4EB5" w:rsidP="00BE4EB5">
            <w:pPr>
              <w:pStyle w:val="TAC"/>
              <w:keepNext w:val="0"/>
              <w:rPr>
                <w:ins w:id="729" w:author="Vasenkari, Petri J. (Nokia - FI/Espoo)" w:date="2020-02-07T13:56:00Z"/>
                <w:rFonts w:eastAsia="MS Mincho"/>
              </w:rPr>
            </w:pPr>
            <w:ins w:id="730" w:author="Vasenkari, Petri J. (Nokia - FI/Espoo)" w:date="2020-02-07T13:56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68C5065E" w14:textId="41C4CCF5" w:rsidR="00BE4EB5" w:rsidRPr="001F078B" w:rsidRDefault="00BE4EB5" w:rsidP="00BE4EB5">
            <w:pPr>
              <w:pStyle w:val="TAC"/>
              <w:keepNext w:val="0"/>
              <w:rPr>
                <w:ins w:id="731" w:author="Vasenkari, Petri J. (Nokia - FI/Espoo)" w:date="2020-02-07T13:56:00Z"/>
                <w:rFonts w:eastAsia="MS Mincho"/>
              </w:rPr>
            </w:pPr>
            <w:ins w:id="732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9923DE8" w14:textId="77777777" w:rsidR="00BE4EB5" w:rsidRPr="001F078B" w:rsidRDefault="00BE4EB5" w:rsidP="00BE4EB5">
            <w:pPr>
              <w:pStyle w:val="TAC"/>
              <w:keepNext w:val="0"/>
              <w:rPr>
                <w:ins w:id="733" w:author="Vasenkari, Petri J. (Nokia - FI/Espoo)" w:date="2020-02-07T13:56:00Z"/>
                <w:rFonts w:eastAsia="MS Mincho"/>
              </w:rPr>
            </w:pPr>
            <w:ins w:id="734" w:author="Vasenkari, Petri J. (Nokia - FI/Espoo)" w:date="2020-02-07T13:56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5DCD7E" w14:textId="77777777" w:rsidR="00BE4EB5" w:rsidRPr="001F078B" w:rsidRDefault="00BE4EB5" w:rsidP="00BE4EB5">
            <w:pPr>
              <w:pStyle w:val="TAC"/>
              <w:keepNext w:val="0"/>
              <w:rPr>
                <w:ins w:id="735" w:author="Vasenkari, Petri J. (Nokia - FI/Espoo)" w:date="2020-02-07T13:56:00Z"/>
                <w:rFonts w:eastAsia="MS Mincho"/>
              </w:rPr>
            </w:pPr>
            <w:ins w:id="736" w:author="Vasenkari, Petri J. (Nokia - FI/Espoo)" w:date="2020-02-07T13:56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BA116F0" w14:textId="2FF43CAA" w:rsidR="00BE4EB5" w:rsidRPr="001F078B" w:rsidRDefault="00BE4EB5" w:rsidP="00BE4EB5">
            <w:pPr>
              <w:pStyle w:val="TAC"/>
              <w:keepNext w:val="0"/>
              <w:rPr>
                <w:ins w:id="737" w:author="Vasenkari, Petri J. (Nokia - FI/Espoo)" w:date="2020-02-07T13:56:00Z"/>
                <w:rFonts w:eastAsia="MS Mincho"/>
              </w:rPr>
            </w:pPr>
            <w:ins w:id="738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1DF9EFEC" w14:textId="77777777" w:rsidR="00BE4EB5" w:rsidRPr="001F078B" w:rsidRDefault="00BE4EB5" w:rsidP="00BE4EB5">
            <w:pPr>
              <w:pStyle w:val="TAC"/>
              <w:keepNext w:val="0"/>
              <w:rPr>
                <w:ins w:id="739" w:author="Vasenkari, Petri J. (Nokia - FI/Espoo)" w:date="2020-02-07T13:56:00Z"/>
              </w:rPr>
            </w:pPr>
            <w:ins w:id="740" w:author="Vasenkari, Petri J. (Nokia - FI/Espoo)" w:date="2020-02-07T13:56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1875F898" w14:textId="77777777" w:rsidR="00BE4EB5" w:rsidRPr="001F078B" w:rsidRDefault="00BE4EB5" w:rsidP="00BE4EB5">
            <w:pPr>
              <w:pStyle w:val="TAC"/>
              <w:keepNext w:val="0"/>
              <w:rPr>
                <w:ins w:id="741" w:author="Vasenkari, Petri J. (Nokia - FI/Espoo)" w:date="2020-02-07T13:56:00Z"/>
              </w:rPr>
            </w:pPr>
            <w:ins w:id="742" w:author="Vasenkari, Petri J. (Nokia - FI/Espoo)" w:date="2020-02-07T13:56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BE4EB5" w:rsidRPr="001F078B" w14:paraId="56DC84AE" w14:textId="77777777" w:rsidTr="00FD5BBE">
        <w:trPr>
          <w:trHeight w:val="54"/>
          <w:jc w:val="center"/>
          <w:ins w:id="743" w:author="Vasenkari, Petri J. (Nokia - FI/Espoo)" w:date="2020-02-07T13:5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10FB1B89" w14:textId="77777777" w:rsidR="00BE4EB5" w:rsidRPr="001F078B" w:rsidRDefault="00BE4EB5" w:rsidP="00BE4EB5">
            <w:pPr>
              <w:pStyle w:val="TAC"/>
              <w:keepNext w:val="0"/>
              <w:rPr>
                <w:ins w:id="744" w:author="Vasenkari, Petri J. (Nokia - FI/Espoo)" w:date="2020-02-07T13:56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0C5C17D0" w14:textId="77777777" w:rsidR="00BE4EB5" w:rsidRPr="001F078B" w:rsidRDefault="00BE4EB5" w:rsidP="00BE4EB5">
            <w:pPr>
              <w:pStyle w:val="TAC"/>
              <w:keepNext w:val="0"/>
              <w:rPr>
                <w:ins w:id="745" w:author="Vasenkari, Petri J. (Nokia - FI/Espoo)" w:date="2020-02-07T13:56:00Z"/>
                <w:rFonts w:eastAsia="MS Mincho"/>
              </w:rPr>
            </w:pPr>
            <w:ins w:id="746" w:author="Vasenkari, Petri J. (Nokia - FI/Espoo)" w:date="2020-02-07T13:56:00Z">
              <w:r w:rsidRPr="001F078B">
                <w:rPr>
                  <w:rFonts w:eastAsia="MS Mincho"/>
                </w:rPr>
                <w:t>n</w:t>
              </w:r>
              <w:r>
                <w:rPr>
                  <w:rFonts w:eastAsia="MS Mincho"/>
                </w:rPr>
                <w:t>71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440A38A7" w14:textId="2C039293" w:rsidR="00BE4EB5" w:rsidRPr="001F078B" w:rsidRDefault="00BE4EB5" w:rsidP="00BE4EB5">
            <w:pPr>
              <w:pStyle w:val="TAC"/>
              <w:keepNext w:val="0"/>
              <w:rPr>
                <w:ins w:id="747" w:author="Vasenkari, Petri J. (Nokia - FI/Espoo)" w:date="2020-02-07T13:56:00Z"/>
                <w:rFonts w:eastAsia="MS Mincho"/>
              </w:rPr>
            </w:pPr>
            <w:ins w:id="748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72C35B2" w14:textId="77777777" w:rsidR="00BE4EB5" w:rsidRPr="001F078B" w:rsidRDefault="00BE4EB5" w:rsidP="00BE4EB5">
            <w:pPr>
              <w:pStyle w:val="TAC"/>
              <w:keepNext w:val="0"/>
              <w:rPr>
                <w:ins w:id="749" w:author="Vasenkari, Petri J. (Nokia - FI/Espoo)" w:date="2020-02-07T13:56:00Z"/>
                <w:rFonts w:eastAsia="MS Mincho"/>
              </w:rPr>
            </w:pPr>
            <w:ins w:id="750" w:author="Vasenkari, Petri J. (Nokia - FI/Espoo)" w:date="2020-02-07T13:56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614D9B6" w14:textId="77777777" w:rsidR="00BE4EB5" w:rsidRPr="001F078B" w:rsidRDefault="00BE4EB5" w:rsidP="00BE4EB5">
            <w:pPr>
              <w:pStyle w:val="TAC"/>
              <w:keepNext w:val="0"/>
              <w:rPr>
                <w:ins w:id="751" w:author="Vasenkari, Petri J. (Nokia - FI/Espoo)" w:date="2020-02-07T13:56:00Z"/>
                <w:rFonts w:eastAsia="MS Mincho"/>
              </w:rPr>
            </w:pPr>
            <w:ins w:id="752" w:author="Vasenkari, Petri J. (Nokia - FI/Espoo)" w:date="2020-02-07T13:56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8F0F21B" w14:textId="4EA8A4A2" w:rsidR="00BE4EB5" w:rsidRPr="001F078B" w:rsidRDefault="00BE4EB5" w:rsidP="00BE4EB5">
            <w:pPr>
              <w:pStyle w:val="TAC"/>
              <w:keepNext w:val="0"/>
              <w:rPr>
                <w:ins w:id="753" w:author="Vasenkari, Petri J. (Nokia - FI/Espoo)" w:date="2020-02-07T13:56:00Z"/>
                <w:rFonts w:eastAsia="MS Mincho"/>
              </w:rPr>
            </w:pPr>
            <w:ins w:id="754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4E84F197" w14:textId="77777777" w:rsidR="00BE4EB5" w:rsidRPr="001F078B" w:rsidRDefault="00BE4EB5" w:rsidP="00BE4EB5">
            <w:pPr>
              <w:pStyle w:val="TAC"/>
              <w:keepNext w:val="0"/>
              <w:rPr>
                <w:ins w:id="755" w:author="Vasenkari, Petri J. (Nokia - FI/Espoo)" w:date="2020-02-07T13:56:00Z"/>
              </w:rPr>
            </w:pPr>
            <w:ins w:id="756" w:author="Vasenkari, Petri J. (Nokia - FI/Espoo)" w:date="2020-02-07T13:56:00Z">
              <w:r w:rsidRPr="001F078B">
                <w:rPr>
                  <w:rFonts w:eastAsia="MS Mincho"/>
                </w:rPr>
                <w:t>N/A</w:t>
              </w:r>
            </w:ins>
          </w:p>
        </w:tc>
        <w:tc>
          <w:tcPr>
            <w:tcW w:w="1040" w:type="dxa"/>
            <w:shd w:val="clear" w:color="auto" w:fill="auto"/>
            <w:vAlign w:val="center"/>
          </w:tcPr>
          <w:p w14:paraId="5D350A64" w14:textId="77777777" w:rsidR="00BE4EB5" w:rsidRPr="001F078B" w:rsidRDefault="00BE4EB5" w:rsidP="00BE4EB5">
            <w:pPr>
              <w:pStyle w:val="TAC"/>
              <w:keepNext w:val="0"/>
              <w:rPr>
                <w:ins w:id="757" w:author="Vasenkari, Petri J. (Nokia - FI/Espoo)" w:date="2020-02-07T13:56:00Z"/>
              </w:rPr>
            </w:pPr>
            <w:ins w:id="758" w:author="Vasenkari, Petri J. (Nokia - FI/Espoo)" w:date="2020-02-07T13:56:00Z">
              <w:r w:rsidRPr="001F078B">
                <w:rPr>
                  <w:rFonts w:eastAsia="MS Mincho"/>
                </w:rPr>
                <w:t>N/A</w:t>
              </w:r>
            </w:ins>
          </w:p>
        </w:tc>
      </w:tr>
      <w:tr w:rsidR="00BE4EB5" w:rsidRPr="001F078B" w14:paraId="514E141A" w14:textId="77777777" w:rsidTr="00FD5BBE">
        <w:trPr>
          <w:trHeight w:val="54"/>
          <w:jc w:val="center"/>
          <w:ins w:id="759" w:author="Vasenkari, Petri J. (Nokia - FI/Espoo)" w:date="2020-02-07T13:5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64DAE5B2" w14:textId="77777777" w:rsidR="00BE4EB5" w:rsidRPr="001F078B" w:rsidRDefault="00BE4EB5" w:rsidP="00BE4EB5">
            <w:pPr>
              <w:pStyle w:val="TAC"/>
              <w:keepNext w:val="0"/>
              <w:rPr>
                <w:ins w:id="760" w:author="Vasenkari, Petri J. (Nokia - FI/Espoo)" w:date="2020-02-07T13:56:00Z"/>
                <w:rFonts w:eastAsia="MS Mincho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3CAAB960" w14:textId="77777777" w:rsidR="00BE4EB5" w:rsidRPr="001F078B" w:rsidRDefault="00BE4EB5" w:rsidP="00BE4EB5">
            <w:pPr>
              <w:pStyle w:val="TAC"/>
              <w:keepNext w:val="0"/>
              <w:rPr>
                <w:ins w:id="761" w:author="Vasenkari, Petri J. (Nokia - FI/Espoo)" w:date="2020-02-07T13:56:00Z"/>
                <w:rFonts w:eastAsia="MS Mincho"/>
              </w:rPr>
            </w:pPr>
            <w:ins w:id="762" w:author="Vasenkari, Petri J. (Nokia - FI/Espoo)" w:date="2020-02-07T13:56:00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1167" w:type="dxa"/>
            <w:shd w:val="clear" w:color="auto" w:fill="auto"/>
            <w:noWrap/>
            <w:vAlign w:val="center"/>
          </w:tcPr>
          <w:p w14:paraId="7C967E4C" w14:textId="77FDE721" w:rsidR="00BE4EB5" w:rsidRPr="001F078B" w:rsidRDefault="00BE4EB5" w:rsidP="00BE4EB5">
            <w:pPr>
              <w:pStyle w:val="TAC"/>
              <w:keepNext w:val="0"/>
              <w:rPr>
                <w:ins w:id="763" w:author="Vasenkari, Petri J. (Nokia - FI/Espoo)" w:date="2020-02-07T13:56:00Z"/>
                <w:rFonts w:eastAsia="MS Mincho"/>
              </w:rPr>
            </w:pPr>
            <w:ins w:id="764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478356D" w14:textId="77777777" w:rsidR="00BE4EB5" w:rsidRPr="001F078B" w:rsidRDefault="00BE4EB5" w:rsidP="00BE4EB5">
            <w:pPr>
              <w:pStyle w:val="TAC"/>
              <w:keepNext w:val="0"/>
              <w:rPr>
                <w:ins w:id="765" w:author="Vasenkari, Petri J. (Nokia - FI/Espoo)" w:date="2020-02-07T13:56:00Z"/>
                <w:rFonts w:eastAsia="MS Mincho"/>
              </w:rPr>
            </w:pPr>
            <w:ins w:id="766" w:author="Vasenkari, Petri J. (Nokia - FI/Espoo)" w:date="2020-02-07T13:56:00Z">
              <w:r w:rsidRPr="001F078B">
                <w:rPr>
                  <w:rFonts w:eastAsia="MS Mincho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2A66E58" w14:textId="77777777" w:rsidR="00BE4EB5" w:rsidRPr="001F078B" w:rsidRDefault="00BE4EB5" w:rsidP="00BE4EB5">
            <w:pPr>
              <w:pStyle w:val="TAC"/>
              <w:keepNext w:val="0"/>
              <w:rPr>
                <w:ins w:id="767" w:author="Vasenkari, Petri J. (Nokia - FI/Espoo)" w:date="2020-02-07T13:56:00Z"/>
                <w:rFonts w:eastAsia="MS Mincho"/>
              </w:rPr>
            </w:pPr>
            <w:ins w:id="768" w:author="Vasenkari, Petri J. (Nokia - FI/Espoo)" w:date="2020-02-07T13:56:00Z">
              <w:r w:rsidRPr="001F078B">
                <w:rPr>
                  <w:rFonts w:eastAsia="MS Mincho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5E3CDFB" w14:textId="09DE7FC4" w:rsidR="00BE4EB5" w:rsidRPr="001F078B" w:rsidRDefault="00BE4EB5" w:rsidP="00BE4EB5">
            <w:pPr>
              <w:pStyle w:val="TAC"/>
              <w:keepNext w:val="0"/>
              <w:rPr>
                <w:ins w:id="769" w:author="Vasenkari, Petri J. (Nokia - FI/Espoo)" w:date="2020-02-07T13:56:00Z"/>
                <w:rFonts w:eastAsia="MS Mincho"/>
              </w:rPr>
            </w:pPr>
            <w:ins w:id="770" w:author="Vasenkari, Petri J. (Nokia - FI/Espoo)" w:date="2020-02-13T10:57:00Z">
              <w:r>
                <w:rPr>
                  <w:rFonts w:eastAsia="MS Mincho"/>
                </w:rPr>
                <w:t>TBD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4F61EFE0" w14:textId="011B97DC" w:rsidR="00BE4EB5" w:rsidRPr="001F078B" w:rsidRDefault="00AD609C" w:rsidP="00BE4EB5">
            <w:pPr>
              <w:pStyle w:val="TAC"/>
              <w:keepNext w:val="0"/>
              <w:rPr>
                <w:ins w:id="771" w:author="Vasenkari, Petri J. (Nokia - FI/Espoo)" w:date="2020-02-07T13:56:00Z"/>
              </w:rPr>
            </w:pPr>
            <w:ins w:id="772" w:author="Vasenkari, Petri J. (Nokia - FI/Espoo)" w:date="2020-02-13T11:00:00Z">
              <w:r>
                <w:rPr>
                  <w:rFonts w:eastAsia="MS Mincho"/>
                </w:rPr>
                <w:t>T</w:t>
              </w:r>
            </w:ins>
            <w:ins w:id="773" w:author="Vasenkari, Petri J. (Nokia - FI/Espoo)" w:date="2020-02-13T11:01:00Z">
              <w:r>
                <w:rPr>
                  <w:rFonts w:eastAsia="MS Mincho"/>
                </w:rPr>
                <w:t>BD</w:t>
              </w:r>
            </w:ins>
            <w:bookmarkStart w:id="774" w:name="_GoBack"/>
            <w:bookmarkEnd w:id="774"/>
          </w:p>
        </w:tc>
        <w:tc>
          <w:tcPr>
            <w:tcW w:w="1040" w:type="dxa"/>
            <w:shd w:val="clear" w:color="auto" w:fill="auto"/>
            <w:vAlign w:val="center"/>
          </w:tcPr>
          <w:p w14:paraId="7B3C3F1C" w14:textId="77777777" w:rsidR="00BE4EB5" w:rsidRPr="001F078B" w:rsidRDefault="00BE4EB5" w:rsidP="00BE4EB5">
            <w:pPr>
              <w:pStyle w:val="TAC"/>
              <w:keepNext w:val="0"/>
              <w:rPr>
                <w:ins w:id="775" w:author="Vasenkari, Petri J. (Nokia - FI/Espoo)" w:date="2020-02-07T13:56:00Z"/>
              </w:rPr>
            </w:pPr>
            <w:ins w:id="776" w:author="Vasenkari, Petri J. (Nokia - FI/Espoo)" w:date="2020-02-07T13:56:00Z">
              <w:r w:rsidRPr="001F078B">
                <w:rPr>
                  <w:rFonts w:eastAsia="MS Mincho"/>
                </w:rPr>
                <w:t>IMD5</w:t>
              </w:r>
            </w:ins>
          </w:p>
        </w:tc>
      </w:tr>
    </w:tbl>
    <w:p w14:paraId="67005972" w14:textId="77777777" w:rsidR="00695856" w:rsidRDefault="00695856" w:rsidP="00695856">
      <w:pPr>
        <w:rPr>
          <w:lang w:eastAsia="zh-CN"/>
        </w:rPr>
      </w:pPr>
    </w:p>
    <w:p w14:paraId="14F9D937" w14:textId="7C0ED5EE" w:rsidR="003D59B9" w:rsidRPr="003D59B9" w:rsidRDefault="003D59B9" w:rsidP="003D59B9">
      <w:pPr>
        <w:rPr>
          <w:color w:val="0070C0"/>
        </w:rPr>
      </w:pPr>
      <w:r w:rsidRPr="003D59B9">
        <w:rPr>
          <w:color w:val="0070C0"/>
        </w:rPr>
        <w:t xml:space="preserve">********************************* </w:t>
      </w:r>
      <w:r>
        <w:rPr>
          <w:color w:val="0070C0"/>
        </w:rPr>
        <w:t>End</w:t>
      </w:r>
      <w:r w:rsidRPr="003D59B9">
        <w:rPr>
          <w:color w:val="0070C0"/>
        </w:rPr>
        <w:t xml:space="preserve"> of the TP *******************************</w:t>
      </w:r>
    </w:p>
    <w:p w14:paraId="623EA5F7" w14:textId="644D441E" w:rsidR="004676AC" w:rsidRDefault="004676AC" w:rsidP="004676AC">
      <w:pPr>
        <w:rPr>
          <w:lang w:eastAsia="zh-CN"/>
        </w:rPr>
      </w:pPr>
    </w:p>
    <w:p w14:paraId="1871E414" w14:textId="77777777" w:rsidR="004676AC" w:rsidRPr="00FF5A19" w:rsidRDefault="004676AC" w:rsidP="004676AC">
      <w:pPr>
        <w:rPr>
          <w:lang w:eastAsia="zh-CN"/>
        </w:rPr>
      </w:pPr>
    </w:p>
    <w:p w14:paraId="70309781" w14:textId="77777777" w:rsidR="004676AC" w:rsidRDefault="004676AC" w:rsidP="000B5E8E"/>
    <w:sectPr w:rsidR="004676AC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7D12B" w14:textId="77777777" w:rsidR="00157C48" w:rsidRDefault="00157C48" w:rsidP="002B3503">
      <w:pPr>
        <w:spacing w:after="0"/>
      </w:pPr>
      <w:r>
        <w:separator/>
      </w:r>
    </w:p>
  </w:endnote>
  <w:endnote w:type="continuationSeparator" w:id="0">
    <w:p w14:paraId="5E54D49B" w14:textId="77777777" w:rsidR="00157C48" w:rsidRDefault="00157C4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974CA" w14:textId="77777777" w:rsidR="00157C48" w:rsidRDefault="00157C48" w:rsidP="002B3503">
      <w:pPr>
        <w:spacing w:after="0"/>
      </w:pPr>
      <w:r>
        <w:separator/>
      </w:r>
    </w:p>
  </w:footnote>
  <w:footnote w:type="continuationSeparator" w:id="0">
    <w:p w14:paraId="0194B23C" w14:textId="77777777" w:rsidR="00157C48" w:rsidRDefault="00157C4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43E41"/>
    <w:multiLevelType w:val="hybridMultilevel"/>
    <w:tmpl w:val="FDB48BFC"/>
    <w:lvl w:ilvl="0" w:tplc="F5649B0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0F7882"/>
    <w:rsid w:val="00101626"/>
    <w:rsid w:val="001364A1"/>
    <w:rsid w:val="0015000E"/>
    <w:rsid w:val="00157C48"/>
    <w:rsid w:val="0016131F"/>
    <w:rsid w:val="001953B8"/>
    <w:rsid w:val="001A7373"/>
    <w:rsid w:val="001B0851"/>
    <w:rsid w:val="002127E2"/>
    <w:rsid w:val="00214C87"/>
    <w:rsid w:val="00215035"/>
    <w:rsid w:val="002328E2"/>
    <w:rsid w:val="00242B76"/>
    <w:rsid w:val="00291DDD"/>
    <w:rsid w:val="002A7181"/>
    <w:rsid w:val="002B3503"/>
    <w:rsid w:val="002F6A38"/>
    <w:rsid w:val="00342B62"/>
    <w:rsid w:val="00347DEA"/>
    <w:rsid w:val="003777FE"/>
    <w:rsid w:val="003D59B9"/>
    <w:rsid w:val="003E34AE"/>
    <w:rsid w:val="0042109F"/>
    <w:rsid w:val="00426A90"/>
    <w:rsid w:val="0043450E"/>
    <w:rsid w:val="00453BA5"/>
    <w:rsid w:val="00454E53"/>
    <w:rsid w:val="004676AC"/>
    <w:rsid w:val="00482477"/>
    <w:rsid w:val="00491386"/>
    <w:rsid w:val="00494F18"/>
    <w:rsid w:val="004A41DA"/>
    <w:rsid w:val="004A7B55"/>
    <w:rsid w:val="004C0103"/>
    <w:rsid w:val="004C58F9"/>
    <w:rsid w:val="004D0C67"/>
    <w:rsid w:val="004D3D81"/>
    <w:rsid w:val="00560061"/>
    <w:rsid w:val="00560A63"/>
    <w:rsid w:val="00564B2E"/>
    <w:rsid w:val="00570B14"/>
    <w:rsid w:val="005B2640"/>
    <w:rsid w:val="005C7BAD"/>
    <w:rsid w:val="005F4052"/>
    <w:rsid w:val="005F6CE3"/>
    <w:rsid w:val="00602EB6"/>
    <w:rsid w:val="00641C2E"/>
    <w:rsid w:val="00641E1F"/>
    <w:rsid w:val="00664DF6"/>
    <w:rsid w:val="006919C7"/>
    <w:rsid w:val="00695856"/>
    <w:rsid w:val="006C44A0"/>
    <w:rsid w:val="006C6840"/>
    <w:rsid w:val="006D0435"/>
    <w:rsid w:val="00726265"/>
    <w:rsid w:val="00734EBD"/>
    <w:rsid w:val="00757FF0"/>
    <w:rsid w:val="007D20DF"/>
    <w:rsid w:val="008236E4"/>
    <w:rsid w:val="00850296"/>
    <w:rsid w:val="0085598E"/>
    <w:rsid w:val="008A4493"/>
    <w:rsid w:val="008B3FB4"/>
    <w:rsid w:val="0091383D"/>
    <w:rsid w:val="00940559"/>
    <w:rsid w:val="009646D8"/>
    <w:rsid w:val="00987EE9"/>
    <w:rsid w:val="00996062"/>
    <w:rsid w:val="009B1E68"/>
    <w:rsid w:val="00A451E8"/>
    <w:rsid w:val="00A6018C"/>
    <w:rsid w:val="00AD609C"/>
    <w:rsid w:val="00AE6327"/>
    <w:rsid w:val="00AF7CB0"/>
    <w:rsid w:val="00B12DB3"/>
    <w:rsid w:val="00B4385F"/>
    <w:rsid w:val="00B65B59"/>
    <w:rsid w:val="00BC2924"/>
    <w:rsid w:val="00BC764C"/>
    <w:rsid w:val="00BE4EB5"/>
    <w:rsid w:val="00BF09A6"/>
    <w:rsid w:val="00BF4B17"/>
    <w:rsid w:val="00C21554"/>
    <w:rsid w:val="00C27EE5"/>
    <w:rsid w:val="00C81190"/>
    <w:rsid w:val="00CD3D88"/>
    <w:rsid w:val="00D275CC"/>
    <w:rsid w:val="00D7256B"/>
    <w:rsid w:val="00D767C4"/>
    <w:rsid w:val="00D77CF5"/>
    <w:rsid w:val="00DD3921"/>
    <w:rsid w:val="00E04E9A"/>
    <w:rsid w:val="00E33B68"/>
    <w:rsid w:val="00E84D31"/>
    <w:rsid w:val="00E92942"/>
    <w:rsid w:val="00E962C5"/>
    <w:rsid w:val="00EA3488"/>
    <w:rsid w:val="00EB5F7D"/>
    <w:rsid w:val="00EC589F"/>
    <w:rsid w:val="00EE3179"/>
    <w:rsid w:val="00F13D90"/>
    <w:rsid w:val="00F97D64"/>
    <w:rsid w:val="00FA66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663</Words>
  <Characters>5373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2020-02-13T08:56:00Z</dcterms:created>
  <dcterms:modified xsi:type="dcterms:W3CDTF">2020-02-13T09:01:00Z</dcterms:modified>
</cp:coreProperties>
</file>